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F3A19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525AB9">
        <w:rPr>
          <w:b/>
          <w:i/>
          <w:noProof/>
          <w:sz w:val="28"/>
        </w:rPr>
        <w:t>2875</w:t>
      </w:r>
      <w:bookmarkStart w:id="0" w:name="_GoBack"/>
      <w:bookmarkEnd w:id="0"/>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B017B99" w:rsidR="00D00DF5" w:rsidRPr="00410371" w:rsidRDefault="00DC28A9" w:rsidP="00C86663">
            <w:pPr>
              <w:pStyle w:val="CRCoverPage"/>
              <w:spacing w:after="0"/>
              <w:jc w:val="right"/>
              <w:rPr>
                <w:b/>
                <w:noProof/>
                <w:sz w:val="28"/>
              </w:rPr>
            </w:pPr>
            <w:r>
              <w:rPr>
                <w:b/>
                <w:noProof/>
                <w:sz w:val="28"/>
              </w:rPr>
              <w:t>38.</w:t>
            </w:r>
            <w:r w:rsidR="00817550">
              <w:rPr>
                <w:b/>
                <w:noProof/>
                <w:sz w:val="28"/>
              </w:rPr>
              <w:t>5</w:t>
            </w:r>
            <w:r w:rsidR="00C86663">
              <w:rPr>
                <w:b/>
                <w:noProof/>
                <w:sz w:val="28"/>
              </w:rPr>
              <w:t>08</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635C208" w:rsidR="00997456" w:rsidRPr="00997456" w:rsidRDefault="00525AB9" w:rsidP="00997456">
            <w:pPr>
              <w:pStyle w:val="CRCoverPage"/>
              <w:spacing w:after="0"/>
              <w:jc w:val="center"/>
              <w:rPr>
                <w:b/>
                <w:noProof/>
                <w:sz w:val="28"/>
              </w:rPr>
            </w:pPr>
            <w:r>
              <w:rPr>
                <w:b/>
                <w:noProof/>
                <w:sz w:val="28"/>
              </w:rPr>
              <w:t>2369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A2208" w:rsidR="00817550" w:rsidRDefault="00C86663" w:rsidP="0077701F">
            <w:pPr>
              <w:pStyle w:val="CRCoverPage"/>
              <w:spacing w:after="0"/>
              <w:ind w:left="100"/>
              <w:rPr>
                <w:noProof/>
              </w:rPr>
            </w:pPr>
            <w:r w:rsidRPr="00C86663">
              <w:rPr>
                <w:noProof/>
                <w:lang w:eastAsia="zh-CN"/>
              </w:rPr>
              <w:t>Clarification of PCC and SCC configuration for CA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BE6AD"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CMCC</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18D78" w:rsidR="00817550" w:rsidRDefault="00817550" w:rsidP="00C86663">
            <w:pPr>
              <w:pStyle w:val="CRCoverPage"/>
              <w:spacing w:after="0"/>
              <w:ind w:left="100"/>
              <w:rPr>
                <w:noProof/>
              </w:rPr>
            </w:pPr>
            <w:r>
              <w:t>2021-</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8F5F5" w:rsidR="00C531F4" w:rsidRPr="00EB42FA" w:rsidRDefault="00C86663" w:rsidP="00C531F4">
            <w:pPr>
              <w:pStyle w:val="CRCoverPage"/>
              <w:spacing w:after="0"/>
              <w:ind w:left="100"/>
              <w:rPr>
                <w:rFonts w:eastAsia="宋体"/>
                <w:noProof/>
                <w:lang w:eastAsia="zh-CN"/>
              </w:rPr>
            </w:pPr>
            <w:r>
              <w:rPr>
                <w:rFonts w:eastAsia="宋体"/>
                <w:noProof/>
                <w:lang w:eastAsia="zh-CN"/>
              </w:rPr>
              <w:t>The PCC</w:t>
            </w:r>
            <w:r>
              <w:rPr>
                <w:rFonts w:eastAsia="宋体" w:hint="eastAsia"/>
                <w:noProof/>
                <w:lang w:eastAsia="zh-CN"/>
              </w:rPr>
              <w:t xml:space="preserve"> </w:t>
            </w:r>
            <w:r>
              <w:rPr>
                <w:rFonts w:eastAsia="宋体"/>
                <w:noProof/>
                <w:lang w:eastAsia="zh-CN"/>
              </w:rPr>
              <w:t>and SCC</w:t>
            </w:r>
            <w:r>
              <w:rPr>
                <w:rFonts w:eastAsia="宋体" w:hint="eastAsia"/>
                <w:noProof/>
                <w:lang w:eastAsia="zh-CN"/>
              </w:rPr>
              <w:t xml:space="preserve"> </w:t>
            </w:r>
            <w:r>
              <w:rPr>
                <w:rFonts w:eastAsia="宋体"/>
                <w:noProof/>
                <w:lang w:eastAsia="zh-CN"/>
              </w:rPr>
              <w:t>mapping is clearly indicated for intra-band contigous CA configurations, but still missing for intra-band non-contiguous CA and inter-band CA</w:t>
            </w:r>
            <w:r w:rsidR="00C531F4">
              <w:rPr>
                <w:rFonts w:eastAsia="宋体"/>
                <w:noProof/>
                <w:lang w:eastAsia="zh-CN"/>
              </w:rPr>
              <w:t>.</w:t>
            </w:r>
            <w:r w:rsidR="00C531F4">
              <w:rPr>
                <w:rFonts w:eastAsia="宋体" w:hint="eastAsia"/>
                <w:noProof/>
                <w:lang w:eastAsia="zh-CN"/>
              </w:rPr>
              <w:t xml:space="preserve"> </w:t>
            </w:r>
            <w:r w:rsidR="00C531F4">
              <w:rPr>
                <w:rFonts w:eastAsia="宋体"/>
                <w:noProof/>
                <w:lang w:eastAsia="zh-CN"/>
              </w:rPr>
              <w:t>The information is needed so that the test case execution could be aligned</w:t>
            </w:r>
            <w:r w:rsidR="00112639">
              <w:rPr>
                <w:rFonts w:eastAsia="宋体"/>
                <w:noProof/>
                <w:lang w:eastAsia="zh-CN"/>
              </w:rPr>
              <w:t xml:space="preserve"> among different test equipment</w:t>
            </w:r>
            <w:r w:rsidR="00C531F4">
              <w:rPr>
                <w:rFonts w:eastAsia="宋体"/>
                <w:noProof/>
                <w:lang w:eastAsia="zh-CN"/>
              </w:rPr>
              <w:t xml:space="preserve"> and labs.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616C0" w14:textId="77777777" w:rsidR="00EB42FA" w:rsidRDefault="00C531F4" w:rsidP="009D78A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clarification for PCC and SCC mapping for intra-band non-contiguous CA and inter-band CA.</w:t>
            </w:r>
          </w:p>
          <w:p w14:paraId="30BCE6CB" w14:textId="77777777" w:rsidR="00C531F4" w:rsidRDefault="00C531F4" w:rsidP="009D78AE">
            <w:pPr>
              <w:pStyle w:val="CRCoverPage"/>
              <w:spacing w:after="0"/>
              <w:rPr>
                <w:rFonts w:eastAsia="宋体"/>
                <w:noProof/>
                <w:lang w:eastAsia="zh-CN"/>
              </w:rPr>
            </w:pPr>
            <w:r>
              <w:rPr>
                <w:rFonts w:eastAsia="宋体"/>
                <w:noProof/>
                <w:lang w:eastAsia="zh-CN"/>
              </w:rPr>
              <w:t>For intra-band non-contiguous CA, the PCC is configured on the lower sub-block.</w:t>
            </w:r>
          </w:p>
          <w:p w14:paraId="31C656EC" w14:textId="48201EED" w:rsidR="00C531F4" w:rsidRPr="00EB42FA" w:rsidRDefault="00C531F4" w:rsidP="009D78AE">
            <w:pPr>
              <w:pStyle w:val="CRCoverPage"/>
              <w:spacing w:after="0"/>
              <w:rPr>
                <w:rFonts w:eastAsia="宋体"/>
                <w:noProof/>
                <w:lang w:eastAsia="zh-CN"/>
              </w:rPr>
            </w:pPr>
            <w:r>
              <w:rPr>
                <w:rFonts w:eastAsia="宋体"/>
                <w:noProof/>
                <w:lang w:eastAsia="zh-CN"/>
              </w:rPr>
              <w:t>For inter-band CA, the PCC is configured on the band with lower band index.</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F774" w:rsidR="00817550" w:rsidRPr="0091280A" w:rsidRDefault="00C531F4"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PCC configuration is not aligned among test equipments and labs.</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7EBB" w:rsidR="00817550" w:rsidRDefault="00C531F4" w:rsidP="00817550">
            <w:pPr>
              <w:pStyle w:val="CRCoverPage"/>
              <w:spacing w:after="0"/>
              <w:ind w:left="100"/>
              <w:rPr>
                <w:noProof/>
              </w:rPr>
            </w:pPr>
            <w:r>
              <w:rPr>
                <w:noProof/>
              </w:rPr>
              <w:t>4.3.1.1.2.1, 4.3.1.1.2.2, 4.3.1.1.5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3D0106A5" w14:textId="77777777" w:rsidR="007B0626" w:rsidRPr="00F15EBF" w:rsidRDefault="007B0626" w:rsidP="007B0626">
      <w:pPr>
        <w:pStyle w:val="6"/>
      </w:pPr>
      <w:bookmarkStart w:id="8" w:name="_Toc21353560"/>
      <w:bookmarkStart w:id="9" w:name="_Toc27749161"/>
      <w:bookmarkStart w:id="10" w:name="_Toc36227965"/>
      <w:bookmarkStart w:id="11" w:name="_Toc36228261"/>
      <w:bookmarkStart w:id="12" w:name="_Toc36228716"/>
      <w:bookmarkStart w:id="13" w:name="_Toc36228933"/>
      <w:bookmarkStart w:id="14" w:name="_Toc44454518"/>
      <w:bookmarkStart w:id="15" w:name="_Toc44454970"/>
      <w:bookmarkStart w:id="16" w:name="_Toc52447006"/>
      <w:bookmarkStart w:id="17" w:name="_Toc52447127"/>
      <w:bookmarkStart w:id="18" w:name="_Toc52455780"/>
      <w:bookmarkStart w:id="19" w:name="_Toc52456410"/>
      <w:bookmarkStart w:id="20" w:name="_Toc52456571"/>
      <w:bookmarkStart w:id="21" w:name="_Toc52457014"/>
      <w:bookmarkStart w:id="22" w:name="_Toc52457892"/>
      <w:bookmarkStart w:id="23" w:name="_Toc58228819"/>
      <w:bookmarkStart w:id="24" w:name="_Toc58235303"/>
      <w:bookmarkStart w:id="25" w:name="_Toc77005772"/>
      <w:bookmarkStart w:id="26" w:name="_Toc84849677"/>
      <w:bookmarkStart w:id="27" w:name="_Toc92808404"/>
      <w:r w:rsidRPr="00F15EBF">
        <w:lastRenderedPageBreak/>
        <w:t>4.3.1.1.2.1</w:t>
      </w:r>
      <w:r w:rsidRPr="00F15EBF">
        <w:tab/>
        <w:t>NR inter-band CA configurations in FR1 (two bands)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68BF3B" w14:textId="77777777" w:rsidR="007B0626" w:rsidRPr="00F15EBF" w:rsidRDefault="007B0626" w:rsidP="007B0626">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7B0626" w:rsidRPr="00F15EBF" w14:paraId="1B01E389" w14:textId="77777777" w:rsidTr="007D4AFE">
        <w:trPr>
          <w:tblHeader/>
        </w:trPr>
        <w:tc>
          <w:tcPr>
            <w:tcW w:w="2552" w:type="dxa"/>
            <w:shd w:val="clear" w:color="auto" w:fill="auto"/>
            <w:vAlign w:val="center"/>
            <w:hideMark/>
          </w:tcPr>
          <w:p w14:paraId="2C7D2BBA" w14:textId="77777777" w:rsidR="007B0626" w:rsidRPr="00F15EBF" w:rsidRDefault="007B0626" w:rsidP="007D4AFE">
            <w:pPr>
              <w:pStyle w:val="TAH"/>
              <w:rPr>
                <w:lang w:eastAsia="fi-FI"/>
              </w:rPr>
            </w:pPr>
            <w:r w:rsidRPr="00F15EBF">
              <w:rPr>
                <w:lang w:eastAsia="fi-FI"/>
              </w:rPr>
              <w:lastRenderedPageBreak/>
              <w:t>NR CA</w:t>
            </w:r>
          </w:p>
          <w:p w14:paraId="59034A9F" w14:textId="77777777" w:rsidR="007B0626" w:rsidRPr="00F15EBF" w:rsidRDefault="007B0626" w:rsidP="007D4AFE">
            <w:pPr>
              <w:pStyle w:val="TAH"/>
              <w:rPr>
                <w:lang w:eastAsia="fi-FI"/>
              </w:rPr>
            </w:pPr>
            <w:r w:rsidRPr="00F15EBF">
              <w:rPr>
                <w:lang w:eastAsia="fi-FI"/>
              </w:rPr>
              <w:t>configuration</w:t>
            </w:r>
          </w:p>
        </w:tc>
        <w:tc>
          <w:tcPr>
            <w:tcW w:w="1701" w:type="dxa"/>
            <w:vAlign w:val="center"/>
          </w:tcPr>
          <w:p w14:paraId="6E529D9C" w14:textId="77777777" w:rsidR="007B0626" w:rsidRPr="00F15EBF" w:rsidRDefault="007B0626" w:rsidP="007D4AFE">
            <w:pPr>
              <w:pStyle w:val="TAH"/>
              <w:rPr>
                <w:lang w:eastAsia="fi-FI"/>
              </w:rPr>
            </w:pPr>
            <w:r w:rsidRPr="00F15EBF">
              <w:rPr>
                <w:lang w:eastAsia="fi-FI"/>
              </w:rPr>
              <w:t>Uplink NR CA</w:t>
            </w:r>
          </w:p>
          <w:p w14:paraId="7275606E" w14:textId="77777777" w:rsidR="007B0626" w:rsidRPr="00F15EBF" w:rsidDel="00220AC1" w:rsidRDefault="007B0626" w:rsidP="007D4AFE">
            <w:pPr>
              <w:pStyle w:val="TAH"/>
              <w:rPr>
                <w:lang w:eastAsia="fi-FI"/>
              </w:rPr>
            </w:pPr>
            <w:r w:rsidRPr="00F15EBF">
              <w:rPr>
                <w:lang w:eastAsia="fi-FI"/>
              </w:rPr>
              <w:t>configuration</w:t>
            </w:r>
          </w:p>
        </w:tc>
        <w:tc>
          <w:tcPr>
            <w:tcW w:w="1418" w:type="dxa"/>
            <w:vAlign w:val="center"/>
          </w:tcPr>
          <w:p w14:paraId="3654E7CE" w14:textId="77777777" w:rsidR="007B0626" w:rsidRDefault="007B0626" w:rsidP="007D4AFE">
            <w:pPr>
              <w:pStyle w:val="TAH"/>
              <w:rPr>
                <w:ins w:id="28" w:author="Huawei" w:date="2022-04-15T23:40:00Z"/>
                <w:lang w:eastAsia="fi-FI"/>
              </w:rPr>
            </w:pPr>
            <w:r w:rsidRPr="00F15EBF">
              <w:rPr>
                <w:lang w:eastAsia="fi-FI"/>
              </w:rPr>
              <w:t>NR CA downlink configuration band 1</w:t>
            </w:r>
          </w:p>
          <w:p w14:paraId="1C01586B" w14:textId="034459E2" w:rsidR="001E4C46" w:rsidRPr="00F15EBF" w:rsidRDefault="001E4C46" w:rsidP="001E4C46">
            <w:pPr>
              <w:pStyle w:val="TAH"/>
              <w:rPr>
                <w:lang w:eastAsia="fi-FI"/>
              </w:rPr>
            </w:pPr>
            <w:ins w:id="29" w:author="Huawei" w:date="2022-04-15T23:40:00Z">
              <w:r>
                <w:rPr>
                  <w:lang w:eastAsia="fi-FI"/>
                </w:rPr>
                <w:t>(Note 3)</w:t>
              </w:r>
            </w:ins>
          </w:p>
        </w:tc>
        <w:tc>
          <w:tcPr>
            <w:tcW w:w="1418" w:type="dxa"/>
            <w:vAlign w:val="center"/>
          </w:tcPr>
          <w:p w14:paraId="7AA9CF78" w14:textId="77777777" w:rsidR="007B0626" w:rsidRPr="00F15EBF" w:rsidRDefault="007B0626" w:rsidP="007D4AFE">
            <w:pPr>
              <w:pStyle w:val="TAH"/>
              <w:rPr>
                <w:lang w:eastAsia="fi-FI"/>
              </w:rPr>
            </w:pPr>
            <w:r w:rsidRPr="00F15EBF">
              <w:rPr>
                <w:lang w:eastAsia="fi-FI"/>
              </w:rPr>
              <w:t>NR CA downlink configuration band 2</w:t>
            </w:r>
          </w:p>
        </w:tc>
        <w:tc>
          <w:tcPr>
            <w:tcW w:w="1418" w:type="dxa"/>
          </w:tcPr>
          <w:p w14:paraId="5F891D30" w14:textId="77777777" w:rsidR="007B0626" w:rsidRPr="00F15EBF" w:rsidRDefault="007B0626" w:rsidP="007D4AFE">
            <w:pPr>
              <w:pStyle w:val="TAH"/>
              <w:rPr>
                <w:lang w:eastAsia="fi-FI"/>
              </w:rPr>
            </w:pPr>
            <w:r w:rsidRPr="00F15EBF">
              <w:rPr>
                <w:lang w:eastAsia="fi-FI"/>
              </w:rPr>
              <w:t>NR CA uplink configuration band 1</w:t>
            </w:r>
          </w:p>
        </w:tc>
        <w:tc>
          <w:tcPr>
            <w:tcW w:w="1418" w:type="dxa"/>
          </w:tcPr>
          <w:p w14:paraId="2A31982D" w14:textId="77777777" w:rsidR="007B0626" w:rsidRPr="00F15EBF" w:rsidRDefault="007B0626" w:rsidP="007D4AFE">
            <w:pPr>
              <w:pStyle w:val="TAH"/>
              <w:rPr>
                <w:lang w:eastAsia="fi-FI"/>
              </w:rPr>
            </w:pPr>
            <w:r w:rsidRPr="00F15EBF">
              <w:rPr>
                <w:lang w:eastAsia="fi-FI"/>
              </w:rPr>
              <w:t>NR CA uplink configuration band 2</w:t>
            </w:r>
          </w:p>
        </w:tc>
        <w:tc>
          <w:tcPr>
            <w:tcW w:w="1418" w:type="dxa"/>
          </w:tcPr>
          <w:p w14:paraId="4BA7B2BD" w14:textId="77777777" w:rsidR="007B0626" w:rsidRPr="00F15EBF" w:rsidRDefault="007B0626" w:rsidP="007D4AFE">
            <w:pPr>
              <w:pStyle w:val="TAH"/>
              <w:rPr>
                <w:lang w:eastAsia="fi-FI"/>
              </w:rPr>
            </w:pPr>
            <w:r w:rsidRPr="00F15EBF">
              <w:rPr>
                <w:lang w:eastAsia="fi-FI"/>
              </w:rPr>
              <w:t>Applicable for protocol testing</w:t>
            </w:r>
          </w:p>
          <w:p w14:paraId="7B80E5EE" w14:textId="77777777" w:rsidR="007B0626" w:rsidRPr="00F15EBF" w:rsidRDefault="007B0626" w:rsidP="007D4AFE">
            <w:pPr>
              <w:pStyle w:val="TAH"/>
              <w:rPr>
                <w:lang w:eastAsia="fi-FI"/>
              </w:rPr>
            </w:pPr>
            <w:r w:rsidRPr="00F15EBF">
              <w:rPr>
                <w:lang w:eastAsia="fi-FI"/>
              </w:rPr>
              <w:t>(Note 2)</w:t>
            </w:r>
          </w:p>
        </w:tc>
      </w:tr>
      <w:tr w:rsidR="007B0626" w:rsidRPr="00F15EBF" w14:paraId="6DC19B1C"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82ACDA" w14:textId="77777777" w:rsidR="007B0626" w:rsidRPr="00F15EBF" w:rsidRDefault="007B0626" w:rsidP="007D4AFE">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5A2DF5DE" w14:textId="77777777" w:rsidR="007B0626" w:rsidRPr="00F15EBF" w:rsidRDefault="007B0626" w:rsidP="007D4AFE">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03E3B36" w14:textId="77777777" w:rsidR="007B0626" w:rsidRPr="00F15EBF" w:rsidRDefault="007B0626" w:rsidP="007D4AFE">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E72603B" w14:textId="77777777" w:rsidR="007B0626" w:rsidRPr="00F15EBF" w:rsidRDefault="007B0626" w:rsidP="007D4AFE">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64E29A90" w14:textId="77777777" w:rsidR="007B0626" w:rsidRPr="00F15EBF" w:rsidRDefault="007B0626" w:rsidP="007D4AFE">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64506C10" w14:textId="77777777" w:rsidR="007B0626" w:rsidRPr="00F15EBF" w:rsidRDefault="007B0626" w:rsidP="007D4AFE">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7C4E9546" w14:textId="77777777" w:rsidR="007B0626" w:rsidRPr="00F15EBF" w:rsidRDefault="007B0626" w:rsidP="007D4AFE">
            <w:pPr>
              <w:pStyle w:val="TAC"/>
            </w:pPr>
            <w:r>
              <w:rPr>
                <w:lang w:eastAsia="zh-Hans"/>
              </w:rPr>
              <w:t>Yes</w:t>
            </w:r>
          </w:p>
        </w:tc>
      </w:tr>
      <w:tr w:rsidR="007B0626" w:rsidRPr="00F15EBF" w14:paraId="1C4D182B"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68649A" w14:textId="77777777" w:rsidR="007B0626" w:rsidRPr="00F15EBF" w:rsidRDefault="007B0626" w:rsidP="007D4AFE">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3AE84349"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6A0B1A" w14:textId="77777777" w:rsidR="007B0626" w:rsidRPr="00F15EBF" w:rsidRDefault="007B0626" w:rsidP="007D4AFE">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E38DE81" w14:textId="77777777" w:rsidR="007B0626" w:rsidRPr="00F15EBF" w:rsidRDefault="007B0626" w:rsidP="007D4AFE">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6BCD0A8"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9D960C"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C921C1B" w14:textId="77777777" w:rsidR="007B0626" w:rsidRPr="00F15EBF" w:rsidRDefault="007B0626" w:rsidP="007D4AFE">
            <w:pPr>
              <w:pStyle w:val="TAC"/>
            </w:pPr>
            <w:r w:rsidRPr="00F15EBF">
              <w:t>Yes</w:t>
            </w:r>
          </w:p>
        </w:tc>
      </w:tr>
      <w:tr w:rsidR="007B0626" w:rsidRPr="00F15EBF" w14:paraId="45AF063C"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A4F3B9" w14:textId="77777777" w:rsidR="007B0626" w:rsidRPr="00F15EBF" w:rsidRDefault="007B0626" w:rsidP="007D4AFE">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5726F2B2" w14:textId="77777777" w:rsidR="007B0626" w:rsidRPr="00F15EBF" w:rsidRDefault="007B0626" w:rsidP="007D4AFE">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C39857D" w14:textId="77777777" w:rsidR="007B0626" w:rsidRPr="00F15EBF" w:rsidRDefault="007B0626" w:rsidP="007D4AFE">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5C2B254"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93FF08B" w14:textId="77777777" w:rsidR="007B0626" w:rsidRPr="00F15EBF" w:rsidRDefault="007B0626" w:rsidP="007D4AFE">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4FBEEE5"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0089E55" w14:textId="77777777" w:rsidR="007B0626" w:rsidRPr="00F15EBF" w:rsidRDefault="007B0626" w:rsidP="007D4AFE">
            <w:pPr>
              <w:pStyle w:val="TAC"/>
            </w:pPr>
            <w:r w:rsidRPr="00F15EBF">
              <w:t>Yes</w:t>
            </w:r>
          </w:p>
        </w:tc>
      </w:tr>
      <w:tr w:rsidR="007B0626" w:rsidRPr="00F15EBF" w14:paraId="26F994E0"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F0017" w14:textId="77777777" w:rsidR="007B0626" w:rsidRPr="00F15EBF" w:rsidRDefault="007B0626" w:rsidP="007D4AFE">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701" w:type="dxa"/>
            <w:tcBorders>
              <w:top w:val="single" w:sz="4" w:space="0" w:color="auto"/>
              <w:left w:val="single" w:sz="4" w:space="0" w:color="auto"/>
              <w:bottom w:val="single" w:sz="4" w:space="0" w:color="auto"/>
              <w:right w:val="single" w:sz="4" w:space="0" w:color="auto"/>
            </w:tcBorders>
          </w:tcPr>
          <w:p w14:paraId="17035976" w14:textId="77777777" w:rsidR="007B0626" w:rsidRPr="00F15EBF" w:rsidRDefault="007B0626" w:rsidP="007D4AFE">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1418" w:type="dxa"/>
            <w:tcBorders>
              <w:top w:val="single" w:sz="4" w:space="0" w:color="auto"/>
              <w:left w:val="single" w:sz="4" w:space="0" w:color="auto"/>
              <w:bottom w:val="single" w:sz="4" w:space="0" w:color="auto"/>
              <w:right w:val="single" w:sz="4" w:space="0" w:color="auto"/>
            </w:tcBorders>
          </w:tcPr>
          <w:p w14:paraId="768BB4F1" w14:textId="77777777" w:rsidR="007B0626" w:rsidRPr="00F15EBF" w:rsidRDefault="007B0626" w:rsidP="007D4AFE">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A980C7" w14:textId="77777777" w:rsidR="007B0626" w:rsidRPr="00F15EBF" w:rsidRDefault="007B0626" w:rsidP="007D4AFE">
            <w:pPr>
              <w:pStyle w:val="TAC"/>
            </w:pPr>
            <w:r>
              <w:t>CA_n78(2A)</w:t>
            </w:r>
          </w:p>
        </w:tc>
        <w:tc>
          <w:tcPr>
            <w:tcW w:w="1418" w:type="dxa"/>
            <w:tcBorders>
              <w:top w:val="single" w:sz="4" w:space="0" w:color="auto"/>
              <w:left w:val="single" w:sz="4" w:space="0" w:color="auto"/>
              <w:bottom w:val="single" w:sz="4" w:space="0" w:color="auto"/>
              <w:right w:val="single" w:sz="4" w:space="0" w:color="auto"/>
            </w:tcBorders>
          </w:tcPr>
          <w:p w14:paraId="49BE3C9E" w14:textId="77777777" w:rsidR="007B0626" w:rsidRPr="00F15EBF" w:rsidRDefault="007B0626" w:rsidP="007D4AFE">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2284993" w14:textId="77777777" w:rsidR="007B0626" w:rsidRPr="00F15EBF" w:rsidRDefault="007B0626" w:rsidP="007D4AFE">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7E9B4D83" w14:textId="77777777" w:rsidR="007B0626" w:rsidRPr="00F15EBF" w:rsidRDefault="007B0626" w:rsidP="007D4AFE">
            <w:pPr>
              <w:pStyle w:val="TAC"/>
            </w:pPr>
            <w:r>
              <w:t>No</w:t>
            </w:r>
          </w:p>
        </w:tc>
      </w:tr>
      <w:tr w:rsidR="007B0626" w:rsidRPr="00F15EBF" w14:paraId="6C887C23"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D119A2" w14:textId="77777777" w:rsidR="007B0626" w:rsidRPr="00F15EBF" w:rsidRDefault="007B0626" w:rsidP="007D4AFE">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23D147E6" w14:textId="77777777" w:rsidR="007B0626" w:rsidRPr="00F15EBF" w:rsidRDefault="007B0626" w:rsidP="007D4AFE">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2EC0198C" w14:textId="77777777" w:rsidR="007B0626" w:rsidRPr="00F15EBF" w:rsidRDefault="007B0626" w:rsidP="007D4AFE">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AA0E548" w14:textId="77777777" w:rsidR="007B0626" w:rsidRPr="00F15EBF" w:rsidRDefault="007B0626" w:rsidP="007D4AFE">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2988B155" w14:textId="77777777" w:rsidR="007B0626" w:rsidRPr="00F15EBF" w:rsidRDefault="007B0626" w:rsidP="007D4AFE">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C07C9DD"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1D82822" w14:textId="77777777" w:rsidR="007B0626" w:rsidRPr="00F15EBF" w:rsidRDefault="007B0626" w:rsidP="007D4AFE">
            <w:pPr>
              <w:pStyle w:val="TAC"/>
            </w:pPr>
            <w:r w:rsidRPr="00F15EBF">
              <w:t>No</w:t>
            </w:r>
          </w:p>
        </w:tc>
      </w:tr>
      <w:tr w:rsidR="007B0626" w:rsidRPr="00F15EBF" w14:paraId="3DBD9C30"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0F381C" w14:textId="77777777" w:rsidR="007B0626" w:rsidRPr="00F15EBF" w:rsidRDefault="007B0626" w:rsidP="007D4AFE">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21E86B82"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C710BD4" w14:textId="77777777" w:rsidR="007B0626" w:rsidRPr="00F15EBF" w:rsidRDefault="007B0626" w:rsidP="007D4AFE">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47DFA74C" w14:textId="77777777" w:rsidR="007B0626" w:rsidRPr="00F15EBF" w:rsidRDefault="007B0626" w:rsidP="007D4AFE">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A21DC02"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0022AEB"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354C51" w14:textId="77777777" w:rsidR="007B0626" w:rsidRPr="00F15EBF" w:rsidRDefault="007B0626" w:rsidP="007D4AFE">
            <w:pPr>
              <w:pStyle w:val="TAC"/>
            </w:pPr>
            <w:r w:rsidRPr="00F15EBF">
              <w:t>Yes</w:t>
            </w:r>
          </w:p>
        </w:tc>
      </w:tr>
      <w:tr w:rsidR="007B0626" w:rsidRPr="00F15EBF" w14:paraId="64AAF432"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1DB255" w14:textId="77777777" w:rsidR="007B0626" w:rsidRPr="00F15EBF" w:rsidRDefault="007B0626" w:rsidP="007D4AFE">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444F3900" w14:textId="77777777" w:rsidR="007B0626" w:rsidRPr="00F15EBF" w:rsidRDefault="007B0626" w:rsidP="007D4AFE">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2E4A91D6" w14:textId="77777777" w:rsidR="007B0626" w:rsidRPr="00F15EBF" w:rsidRDefault="007B0626" w:rsidP="007D4AFE">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DC99A9A"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A3CFA4F" w14:textId="77777777" w:rsidR="007B0626" w:rsidRPr="00F15EBF" w:rsidRDefault="007B0626" w:rsidP="007D4AFE">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505B85FC"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22FF3DB" w14:textId="77777777" w:rsidR="007B0626" w:rsidRPr="00F15EBF" w:rsidRDefault="007B0626" w:rsidP="007D4AFE">
            <w:pPr>
              <w:pStyle w:val="TAC"/>
            </w:pPr>
            <w:r w:rsidRPr="00F15EBF">
              <w:t>Yes</w:t>
            </w:r>
          </w:p>
        </w:tc>
      </w:tr>
      <w:tr w:rsidR="007B0626" w:rsidRPr="00F15EBF" w14:paraId="623ED1B8" w14:textId="77777777" w:rsidTr="007D4AFE">
        <w:tc>
          <w:tcPr>
            <w:tcW w:w="2552" w:type="dxa"/>
            <w:shd w:val="clear" w:color="auto" w:fill="auto"/>
            <w:noWrap/>
          </w:tcPr>
          <w:p w14:paraId="0D6701A0" w14:textId="77777777" w:rsidR="007B0626" w:rsidRPr="00F15EBF" w:rsidRDefault="007B0626" w:rsidP="007D4AFE">
            <w:pPr>
              <w:pStyle w:val="TAC"/>
            </w:pPr>
            <w:r w:rsidRPr="00F15EBF">
              <w:t>CA_n3A-n79A</w:t>
            </w:r>
          </w:p>
        </w:tc>
        <w:tc>
          <w:tcPr>
            <w:tcW w:w="1701" w:type="dxa"/>
          </w:tcPr>
          <w:p w14:paraId="43B61A56" w14:textId="77777777" w:rsidR="007B0626" w:rsidRPr="00F15EBF" w:rsidRDefault="007B0626" w:rsidP="007D4AFE">
            <w:pPr>
              <w:pStyle w:val="TAC"/>
            </w:pPr>
            <w:r w:rsidRPr="00F15EBF">
              <w:t>CA_n3A-n79A</w:t>
            </w:r>
          </w:p>
        </w:tc>
        <w:tc>
          <w:tcPr>
            <w:tcW w:w="1418" w:type="dxa"/>
          </w:tcPr>
          <w:p w14:paraId="3C1D2C76" w14:textId="77777777" w:rsidR="007B0626" w:rsidRPr="00F15EBF" w:rsidRDefault="007B0626" w:rsidP="007D4AFE">
            <w:pPr>
              <w:pStyle w:val="TAC"/>
            </w:pPr>
            <w:r>
              <w:t>n3</w:t>
            </w:r>
            <w:r w:rsidRPr="00F15EBF">
              <w:t>A</w:t>
            </w:r>
          </w:p>
        </w:tc>
        <w:tc>
          <w:tcPr>
            <w:tcW w:w="1418" w:type="dxa"/>
          </w:tcPr>
          <w:p w14:paraId="463F6ED4" w14:textId="77777777" w:rsidR="007B0626" w:rsidRPr="00F15EBF" w:rsidRDefault="007B0626" w:rsidP="007D4AFE">
            <w:pPr>
              <w:pStyle w:val="TAC"/>
            </w:pPr>
            <w:r w:rsidRPr="00F15EBF">
              <w:t>n7</w:t>
            </w:r>
            <w:r>
              <w:t>9</w:t>
            </w:r>
            <w:r w:rsidRPr="00F15EBF">
              <w:t>A</w:t>
            </w:r>
          </w:p>
        </w:tc>
        <w:tc>
          <w:tcPr>
            <w:tcW w:w="1418" w:type="dxa"/>
          </w:tcPr>
          <w:p w14:paraId="0A8B8B31" w14:textId="77777777" w:rsidR="007B0626" w:rsidRPr="00F15EBF" w:rsidRDefault="007B0626" w:rsidP="007D4AFE">
            <w:pPr>
              <w:pStyle w:val="TAC"/>
            </w:pPr>
            <w:r>
              <w:t>n3A</w:t>
            </w:r>
          </w:p>
        </w:tc>
        <w:tc>
          <w:tcPr>
            <w:tcW w:w="1418" w:type="dxa"/>
          </w:tcPr>
          <w:p w14:paraId="266797EA" w14:textId="77777777" w:rsidR="007B0626" w:rsidRPr="00F15EBF" w:rsidRDefault="007B0626" w:rsidP="007D4AFE">
            <w:pPr>
              <w:pStyle w:val="TAC"/>
            </w:pPr>
            <w:r w:rsidRPr="00F15EBF">
              <w:t>n7</w:t>
            </w:r>
            <w:r>
              <w:t>9</w:t>
            </w:r>
            <w:r w:rsidRPr="00F15EBF">
              <w:t>A</w:t>
            </w:r>
          </w:p>
        </w:tc>
        <w:tc>
          <w:tcPr>
            <w:tcW w:w="1418" w:type="dxa"/>
          </w:tcPr>
          <w:p w14:paraId="6F3BBFED" w14:textId="77777777" w:rsidR="007B0626" w:rsidRPr="00F15EBF" w:rsidRDefault="007B0626" w:rsidP="007D4AFE">
            <w:pPr>
              <w:pStyle w:val="TAC"/>
            </w:pPr>
            <w:r w:rsidRPr="00F15EBF">
              <w:t>Yes</w:t>
            </w:r>
          </w:p>
        </w:tc>
      </w:tr>
      <w:tr w:rsidR="007B0626" w:rsidRPr="00F15EBF" w14:paraId="70B6325D"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006BF8" w14:textId="77777777" w:rsidR="007B0626" w:rsidRPr="00F15EBF" w:rsidRDefault="007B0626" w:rsidP="007D4AFE">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6E3AC0B0"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FF1799" w14:textId="77777777" w:rsidR="007B0626" w:rsidRPr="00F15EBF" w:rsidRDefault="007B0626" w:rsidP="007D4AFE">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7B392591" w14:textId="77777777" w:rsidR="007B0626" w:rsidRPr="00F15EBF" w:rsidRDefault="007B0626" w:rsidP="007D4AFE">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A631579"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3BAF15"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AB87039" w14:textId="77777777" w:rsidR="007B0626" w:rsidRPr="00F15EBF" w:rsidRDefault="007B0626" w:rsidP="007D4AFE">
            <w:pPr>
              <w:pStyle w:val="TAC"/>
            </w:pPr>
            <w:r w:rsidRPr="00F15EBF">
              <w:t>Yes</w:t>
            </w:r>
          </w:p>
        </w:tc>
      </w:tr>
      <w:tr w:rsidR="007B0626" w:rsidRPr="00F15EBF" w14:paraId="6AFFF3E0" w14:textId="77777777" w:rsidTr="007D4AFE">
        <w:tc>
          <w:tcPr>
            <w:tcW w:w="2552" w:type="dxa"/>
            <w:shd w:val="clear" w:color="auto" w:fill="auto"/>
            <w:noWrap/>
          </w:tcPr>
          <w:p w14:paraId="18B71D10" w14:textId="77777777" w:rsidR="007B0626" w:rsidRPr="00F15EBF" w:rsidRDefault="007B0626" w:rsidP="007D4AFE">
            <w:pPr>
              <w:pStyle w:val="TAC"/>
            </w:pPr>
            <w:r w:rsidRPr="00F15EBF">
              <w:t>CA_n8A-n78A</w:t>
            </w:r>
          </w:p>
        </w:tc>
        <w:tc>
          <w:tcPr>
            <w:tcW w:w="1701" w:type="dxa"/>
          </w:tcPr>
          <w:p w14:paraId="43E2AB48" w14:textId="77777777" w:rsidR="007B0626" w:rsidRPr="00F15EBF" w:rsidRDefault="007B0626" w:rsidP="007D4AFE">
            <w:pPr>
              <w:pStyle w:val="TAC"/>
            </w:pPr>
            <w:r w:rsidRPr="00F15EBF">
              <w:t>CA_n8A-n78A</w:t>
            </w:r>
          </w:p>
        </w:tc>
        <w:tc>
          <w:tcPr>
            <w:tcW w:w="1418" w:type="dxa"/>
          </w:tcPr>
          <w:p w14:paraId="69D1B309" w14:textId="77777777" w:rsidR="007B0626" w:rsidRPr="00F15EBF" w:rsidRDefault="007B0626" w:rsidP="007D4AFE">
            <w:pPr>
              <w:pStyle w:val="TAC"/>
            </w:pPr>
            <w:r>
              <w:t>n8</w:t>
            </w:r>
            <w:r w:rsidRPr="00F15EBF">
              <w:t>A</w:t>
            </w:r>
          </w:p>
        </w:tc>
        <w:tc>
          <w:tcPr>
            <w:tcW w:w="1418" w:type="dxa"/>
          </w:tcPr>
          <w:p w14:paraId="2CCE3DDB" w14:textId="77777777" w:rsidR="007B0626" w:rsidRPr="00F15EBF" w:rsidRDefault="007B0626" w:rsidP="007D4AFE">
            <w:pPr>
              <w:pStyle w:val="TAC"/>
            </w:pPr>
            <w:r w:rsidRPr="00F15EBF">
              <w:t>n78A</w:t>
            </w:r>
          </w:p>
        </w:tc>
        <w:tc>
          <w:tcPr>
            <w:tcW w:w="1418" w:type="dxa"/>
          </w:tcPr>
          <w:p w14:paraId="7F27CF60" w14:textId="77777777" w:rsidR="007B0626" w:rsidRPr="00F15EBF" w:rsidRDefault="007B0626" w:rsidP="007D4AFE">
            <w:pPr>
              <w:pStyle w:val="TAC"/>
            </w:pPr>
            <w:r>
              <w:t>n8A</w:t>
            </w:r>
          </w:p>
        </w:tc>
        <w:tc>
          <w:tcPr>
            <w:tcW w:w="1418" w:type="dxa"/>
          </w:tcPr>
          <w:p w14:paraId="354B8764" w14:textId="77777777" w:rsidR="007B0626" w:rsidRPr="00F15EBF" w:rsidRDefault="007B0626" w:rsidP="007D4AFE">
            <w:pPr>
              <w:pStyle w:val="TAC"/>
            </w:pPr>
            <w:r w:rsidRPr="00F15EBF">
              <w:t>n78A</w:t>
            </w:r>
          </w:p>
        </w:tc>
        <w:tc>
          <w:tcPr>
            <w:tcW w:w="1418" w:type="dxa"/>
          </w:tcPr>
          <w:p w14:paraId="2D95E85D" w14:textId="77777777" w:rsidR="007B0626" w:rsidRPr="00F15EBF" w:rsidRDefault="007B0626" w:rsidP="007D4AFE">
            <w:pPr>
              <w:pStyle w:val="TAC"/>
            </w:pPr>
            <w:r w:rsidRPr="00F15EBF">
              <w:t>Yes</w:t>
            </w:r>
          </w:p>
        </w:tc>
      </w:tr>
      <w:tr w:rsidR="007B0626" w:rsidRPr="00F15EBF" w14:paraId="43FF7F60"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3BCC23" w14:textId="77777777" w:rsidR="007B0626" w:rsidRPr="00F15EBF" w:rsidRDefault="007B0626" w:rsidP="007D4AFE">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9134CFB" w14:textId="77777777" w:rsidR="007B0626" w:rsidRPr="00F15EBF" w:rsidRDefault="007B0626" w:rsidP="007D4AFE">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647D132C" w14:textId="77777777" w:rsidR="007B0626" w:rsidRPr="00F15EBF" w:rsidRDefault="007B0626" w:rsidP="007D4AFE">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D555E98" w14:textId="77777777" w:rsidR="007B0626" w:rsidRPr="00F15EBF" w:rsidRDefault="007B0626" w:rsidP="007D4AFE">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F1ABE5E" w14:textId="77777777" w:rsidR="007B0626" w:rsidRPr="00F15EBF" w:rsidRDefault="007B0626" w:rsidP="007D4AFE">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005EB21" w14:textId="77777777" w:rsidR="007B0626" w:rsidRPr="00F15EBF" w:rsidRDefault="007B0626" w:rsidP="007D4AFE">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E19EF55" w14:textId="77777777" w:rsidR="007B0626" w:rsidRPr="00F15EBF" w:rsidRDefault="007B0626" w:rsidP="007D4AFE">
            <w:pPr>
              <w:pStyle w:val="TAC"/>
            </w:pPr>
            <w:r w:rsidRPr="00F15EBF">
              <w:t>Yes</w:t>
            </w:r>
          </w:p>
        </w:tc>
      </w:tr>
      <w:tr w:rsidR="007B0626" w:rsidRPr="00F15EBF" w14:paraId="461AA76A"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C65214" w14:textId="77777777" w:rsidR="007B0626" w:rsidRPr="00F15EBF" w:rsidRDefault="007B0626" w:rsidP="007D4AFE">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24798B1" w14:textId="77777777" w:rsidR="007B0626" w:rsidRPr="00F15EBF" w:rsidRDefault="007B0626" w:rsidP="007D4AFE">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FB98675" w14:textId="77777777" w:rsidR="007B0626" w:rsidRDefault="007B0626" w:rsidP="007D4AFE">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1B680D46" w14:textId="77777777" w:rsidR="007B0626" w:rsidRPr="00F15EBF" w:rsidRDefault="007B0626" w:rsidP="007D4AFE">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D1F6F2" w14:textId="77777777" w:rsidR="007B0626" w:rsidRPr="00F15EBF" w:rsidRDefault="007B0626" w:rsidP="007D4AFE">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EFB6473" w14:textId="77777777" w:rsidR="007B0626" w:rsidRPr="00F15EBF" w:rsidRDefault="007B0626" w:rsidP="007D4AFE">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497502" w14:textId="77777777" w:rsidR="007B0626" w:rsidRPr="00F15EBF" w:rsidRDefault="007B0626" w:rsidP="007D4AFE">
            <w:pPr>
              <w:pStyle w:val="TAC"/>
            </w:pPr>
            <w:r>
              <w:rPr>
                <w:rFonts w:hint="eastAsia"/>
                <w:lang w:eastAsia="zh-CN"/>
              </w:rPr>
              <w:t>Y</w:t>
            </w:r>
            <w:r>
              <w:rPr>
                <w:lang w:eastAsia="zh-CN"/>
              </w:rPr>
              <w:t>es</w:t>
            </w:r>
          </w:p>
        </w:tc>
      </w:tr>
      <w:tr w:rsidR="007B0626" w:rsidRPr="00F15EBF" w14:paraId="21E292E5"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5779C" w14:textId="77777777" w:rsidR="007B0626" w:rsidRPr="00F15EBF" w:rsidRDefault="007B0626" w:rsidP="007D4AFE">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1A56F2" w14:textId="77777777" w:rsidR="007B0626" w:rsidRPr="00F15EBF" w:rsidRDefault="007B0626" w:rsidP="007D4AFE">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9862906" w14:textId="77777777" w:rsidR="007B0626" w:rsidRDefault="007B0626" w:rsidP="007D4AFE">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AE0C456" w14:textId="77777777" w:rsidR="007B0626" w:rsidRPr="00F15EBF" w:rsidRDefault="007B0626" w:rsidP="007D4AFE">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D90C6D" w14:textId="77777777" w:rsidR="007B0626" w:rsidRPr="00F15EBF" w:rsidRDefault="007B0626" w:rsidP="007D4AFE">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0BEB519" w14:textId="77777777" w:rsidR="007B0626" w:rsidRPr="00F15EBF" w:rsidRDefault="007B0626" w:rsidP="007D4AFE">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F365188" w14:textId="77777777" w:rsidR="007B0626" w:rsidRPr="00F15EBF" w:rsidRDefault="007B0626" w:rsidP="007D4AFE">
            <w:pPr>
              <w:pStyle w:val="TAC"/>
            </w:pPr>
            <w:r>
              <w:rPr>
                <w:rFonts w:hint="eastAsia"/>
                <w:lang w:eastAsia="zh-CN"/>
              </w:rPr>
              <w:t>Y</w:t>
            </w:r>
            <w:r>
              <w:rPr>
                <w:lang w:eastAsia="zh-CN"/>
              </w:rPr>
              <w:t>es</w:t>
            </w:r>
          </w:p>
        </w:tc>
      </w:tr>
      <w:tr w:rsidR="007B0626" w:rsidRPr="00F15EBF" w14:paraId="7B06E7A9"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2A0F6B" w14:textId="77777777" w:rsidR="007B0626" w:rsidRPr="00F15EBF" w:rsidRDefault="007B0626" w:rsidP="007D4AFE">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49E4680" w14:textId="77777777" w:rsidR="007B0626" w:rsidRPr="00F15EBF" w:rsidRDefault="007B0626" w:rsidP="007D4AFE">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0703730C" w14:textId="77777777" w:rsidR="007B0626" w:rsidRDefault="007B0626" w:rsidP="007D4AFE">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2A613EF8" w14:textId="77777777" w:rsidR="007B0626" w:rsidRPr="00F15EBF" w:rsidRDefault="007B0626" w:rsidP="007D4AFE">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6FB97EFE" w14:textId="77777777" w:rsidR="007B0626" w:rsidRPr="00F15EBF" w:rsidRDefault="007B0626" w:rsidP="007D4AFE">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A49BA61" w14:textId="77777777" w:rsidR="007B0626" w:rsidRPr="00F15EBF" w:rsidRDefault="007B0626" w:rsidP="007D4AFE">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397FE87D" w14:textId="77777777" w:rsidR="007B0626" w:rsidRPr="00F15EBF" w:rsidRDefault="007B0626" w:rsidP="007D4AFE">
            <w:pPr>
              <w:pStyle w:val="TAC"/>
            </w:pPr>
            <w:r>
              <w:rPr>
                <w:rFonts w:hint="eastAsia"/>
                <w:lang w:eastAsia="zh-CN"/>
              </w:rPr>
              <w:t>Y</w:t>
            </w:r>
            <w:r>
              <w:rPr>
                <w:lang w:eastAsia="zh-CN"/>
              </w:rPr>
              <w:t>es</w:t>
            </w:r>
          </w:p>
        </w:tc>
      </w:tr>
      <w:tr w:rsidR="007B0626" w:rsidRPr="00F15EBF" w14:paraId="78CF6FB9" w14:textId="77777777" w:rsidTr="007D4AFE">
        <w:tc>
          <w:tcPr>
            <w:tcW w:w="2552" w:type="dxa"/>
            <w:shd w:val="clear" w:color="auto" w:fill="auto"/>
            <w:noWrap/>
          </w:tcPr>
          <w:p w14:paraId="52F23FF2" w14:textId="77777777" w:rsidR="007B0626" w:rsidRPr="00F15EBF" w:rsidRDefault="007B0626" w:rsidP="007D4AFE">
            <w:pPr>
              <w:pStyle w:val="TAC"/>
            </w:pPr>
            <w:r w:rsidRPr="00F15EBF">
              <w:t>CA_n28A-n75A</w:t>
            </w:r>
          </w:p>
        </w:tc>
        <w:tc>
          <w:tcPr>
            <w:tcW w:w="1701" w:type="dxa"/>
          </w:tcPr>
          <w:p w14:paraId="328C0301" w14:textId="77777777" w:rsidR="007B0626" w:rsidRPr="00F15EBF" w:rsidRDefault="007B0626" w:rsidP="007D4AFE">
            <w:pPr>
              <w:pStyle w:val="TAC"/>
            </w:pPr>
            <w:r w:rsidRPr="00F15EBF">
              <w:t>-</w:t>
            </w:r>
          </w:p>
        </w:tc>
        <w:tc>
          <w:tcPr>
            <w:tcW w:w="1418" w:type="dxa"/>
          </w:tcPr>
          <w:p w14:paraId="405BF9E8" w14:textId="77777777" w:rsidR="007B0626" w:rsidRPr="00F15EBF" w:rsidRDefault="007B0626" w:rsidP="007D4AFE">
            <w:pPr>
              <w:pStyle w:val="TAC"/>
            </w:pPr>
            <w:r w:rsidRPr="00F15EBF">
              <w:t>n28A</w:t>
            </w:r>
          </w:p>
        </w:tc>
        <w:tc>
          <w:tcPr>
            <w:tcW w:w="1418" w:type="dxa"/>
          </w:tcPr>
          <w:p w14:paraId="238F0A22" w14:textId="77777777" w:rsidR="007B0626" w:rsidRPr="00F15EBF" w:rsidRDefault="007B0626" w:rsidP="007D4AFE">
            <w:pPr>
              <w:pStyle w:val="TAC"/>
            </w:pPr>
            <w:r w:rsidRPr="00F15EBF">
              <w:t>n75A</w:t>
            </w:r>
          </w:p>
        </w:tc>
        <w:tc>
          <w:tcPr>
            <w:tcW w:w="1418" w:type="dxa"/>
          </w:tcPr>
          <w:p w14:paraId="41846D74" w14:textId="77777777" w:rsidR="007B0626" w:rsidRPr="00F15EBF" w:rsidRDefault="007B0626" w:rsidP="007D4AFE">
            <w:pPr>
              <w:pStyle w:val="TAC"/>
            </w:pPr>
            <w:r w:rsidRPr="00F15EBF">
              <w:t>-</w:t>
            </w:r>
          </w:p>
        </w:tc>
        <w:tc>
          <w:tcPr>
            <w:tcW w:w="1418" w:type="dxa"/>
          </w:tcPr>
          <w:p w14:paraId="1067D056" w14:textId="77777777" w:rsidR="007B0626" w:rsidRPr="00F15EBF" w:rsidRDefault="007B0626" w:rsidP="007D4AFE">
            <w:pPr>
              <w:pStyle w:val="TAC"/>
            </w:pPr>
            <w:r w:rsidRPr="00F15EBF">
              <w:t>-</w:t>
            </w:r>
          </w:p>
        </w:tc>
        <w:tc>
          <w:tcPr>
            <w:tcW w:w="1418" w:type="dxa"/>
          </w:tcPr>
          <w:p w14:paraId="79B03ADF" w14:textId="77777777" w:rsidR="007B0626" w:rsidRPr="00F15EBF" w:rsidRDefault="007B0626" w:rsidP="007D4AFE">
            <w:pPr>
              <w:pStyle w:val="TAC"/>
            </w:pPr>
            <w:r w:rsidRPr="00F15EBF">
              <w:t>Yes</w:t>
            </w:r>
          </w:p>
        </w:tc>
      </w:tr>
      <w:tr w:rsidR="007B0626" w:rsidRPr="00F15EBF" w14:paraId="5020C57B"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FE1001" w14:textId="77777777" w:rsidR="007B0626" w:rsidRPr="00F15EBF" w:rsidRDefault="007B0626" w:rsidP="007D4AFE">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55B8E3AF" w14:textId="77777777" w:rsidR="007B0626" w:rsidRPr="00F15EBF" w:rsidRDefault="007B0626" w:rsidP="007D4AFE">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31038AF0" w14:textId="77777777" w:rsidR="007B0626" w:rsidRPr="00F15EBF" w:rsidRDefault="007B0626" w:rsidP="007D4AFE">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6FF5F546"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9CF6156" w14:textId="77777777" w:rsidR="007B0626" w:rsidRPr="00F15EBF" w:rsidRDefault="007B0626" w:rsidP="007D4AFE">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3D5F117"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18ED8D2" w14:textId="77777777" w:rsidR="007B0626" w:rsidRPr="00F15EBF" w:rsidRDefault="007B0626" w:rsidP="007D4AFE">
            <w:pPr>
              <w:pStyle w:val="TAC"/>
            </w:pPr>
            <w:r w:rsidRPr="00F15EBF">
              <w:t>Yes</w:t>
            </w:r>
          </w:p>
        </w:tc>
      </w:tr>
      <w:tr w:rsidR="007B0626" w:rsidRPr="00F15EBF" w14:paraId="5B2F13B6"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44EDAE" w14:textId="77777777" w:rsidR="007B0626" w:rsidRPr="00F15EBF" w:rsidRDefault="007B0626" w:rsidP="007D4AFE">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335EF890" w14:textId="77777777" w:rsidR="007B0626" w:rsidRPr="00F15EBF" w:rsidRDefault="007B0626" w:rsidP="007D4AFE">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5D7289AC" w14:textId="77777777" w:rsidR="007B0626" w:rsidRPr="00F15EBF" w:rsidRDefault="007B0626" w:rsidP="007D4AFE">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1871C4" w14:textId="77777777" w:rsidR="007B0626" w:rsidRPr="00F15EBF" w:rsidRDefault="007B0626" w:rsidP="007D4AFE">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D11D5B" w14:textId="77777777" w:rsidR="007B0626" w:rsidRPr="00F15EBF" w:rsidRDefault="007B0626" w:rsidP="007D4AFE">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600BE5" w14:textId="77777777" w:rsidR="007B0626" w:rsidRPr="00F15EBF" w:rsidRDefault="007B0626" w:rsidP="007D4AFE">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B50FE2" w14:textId="77777777" w:rsidR="007B0626" w:rsidRPr="00F15EBF" w:rsidRDefault="007B0626" w:rsidP="007D4AFE">
            <w:pPr>
              <w:pStyle w:val="TAC"/>
            </w:pPr>
            <w:r w:rsidRPr="006C6159">
              <w:rPr>
                <w:lang w:eastAsia="zh-CN"/>
              </w:rPr>
              <w:t>Yes</w:t>
            </w:r>
          </w:p>
        </w:tc>
      </w:tr>
      <w:tr w:rsidR="007B0626" w:rsidRPr="00F15EBF" w14:paraId="16FBEF32" w14:textId="77777777" w:rsidTr="007D4AFE">
        <w:tc>
          <w:tcPr>
            <w:tcW w:w="2552" w:type="dxa"/>
            <w:tcBorders>
              <w:top w:val="single" w:sz="4" w:space="0" w:color="auto"/>
              <w:left w:val="single" w:sz="4" w:space="0" w:color="auto"/>
              <w:bottom w:val="single" w:sz="4" w:space="0" w:color="auto"/>
              <w:right w:val="single" w:sz="4" w:space="0" w:color="auto"/>
            </w:tcBorders>
            <w:noWrap/>
            <w:hideMark/>
          </w:tcPr>
          <w:p w14:paraId="38141950" w14:textId="77777777" w:rsidR="007B0626" w:rsidRPr="00F15EBF" w:rsidRDefault="007B0626" w:rsidP="007D4AFE">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761BF6FD"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29DF3B74" w14:textId="77777777" w:rsidR="007B0626" w:rsidRPr="00F15EBF" w:rsidRDefault="007B0626" w:rsidP="007D4AFE">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73F88836" w14:textId="77777777" w:rsidR="007B0626" w:rsidRPr="00F15EBF" w:rsidRDefault="007B0626" w:rsidP="007D4AFE">
            <w:pPr>
              <w:pStyle w:val="TAC"/>
            </w:pPr>
            <w:r w:rsidRPr="00F15EBF">
              <w:t>n66A</w:t>
            </w:r>
          </w:p>
          <w:p w14:paraId="208E6CDD"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12F32DD5"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16320C2A"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095B30" w14:textId="77777777" w:rsidR="007B0626" w:rsidRPr="00F15EBF" w:rsidRDefault="007B0626" w:rsidP="007D4AFE">
            <w:pPr>
              <w:pStyle w:val="TAC"/>
            </w:pPr>
            <w:r w:rsidRPr="00F15EBF">
              <w:t>Yes</w:t>
            </w:r>
          </w:p>
        </w:tc>
      </w:tr>
      <w:tr w:rsidR="007B0626" w:rsidRPr="00F15EBF" w14:paraId="316E0BFC" w14:textId="77777777" w:rsidTr="007D4AFE">
        <w:tc>
          <w:tcPr>
            <w:tcW w:w="2552" w:type="dxa"/>
            <w:tcBorders>
              <w:top w:val="single" w:sz="4" w:space="0" w:color="auto"/>
              <w:left w:val="single" w:sz="4" w:space="0" w:color="auto"/>
              <w:bottom w:val="single" w:sz="4" w:space="0" w:color="auto"/>
              <w:right w:val="single" w:sz="4" w:space="0" w:color="auto"/>
            </w:tcBorders>
            <w:noWrap/>
          </w:tcPr>
          <w:p w14:paraId="5A1411D3" w14:textId="77777777" w:rsidR="007B0626" w:rsidRPr="00F15EBF" w:rsidRDefault="007B0626" w:rsidP="007D4AFE">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4EFCC27D"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BE1265" w14:textId="77777777" w:rsidR="007B0626" w:rsidRPr="00F15EBF" w:rsidRDefault="007B0626" w:rsidP="007D4AFE">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03D4967F" w14:textId="77777777" w:rsidR="007B0626" w:rsidRPr="00F15EBF" w:rsidRDefault="007B0626" w:rsidP="007D4AFE">
            <w:pPr>
              <w:pStyle w:val="TAC"/>
            </w:pPr>
            <w:r>
              <w:t>CA_</w:t>
            </w:r>
            <w:r w:rsidRPr="00F15EBF">
              <w:t>n66</w:t>
            </w:r>
            <w:r>
              <w:t>B</w:t>
            </w:r>
          </w:p>
          <w:p w14:paraId="0D9E2589"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712B05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304D771"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CA0D54" w14:textId="77777777" w:rsidR="007B0626" w:rsidRPr="00F15EBF" w:rsidRDefault="007B0626" w:rsidP="007D4AFE">
            <w:pPr>
              <w:pStyle w:val="TAC"/>
            </w:pPr>
            <w:r>
              <w:t>No</w:t>
            </w:r>
          </w:p>
        </w:tc>
      </w:tr>
      <w:tr w:rsidR="007B0626" w:rsidRPr="00F15EBF" w14:paraId="5F0E73BF" w14:textId="77777777" w:rsidTr="007D4AFE">
        <w:tc>
          <w:tcPr>
            <w:tcW w:w="2552" w:type="dxa"/>
            <w:tcBorders>
              <w:top w:val="single" w:sz="4" w:space="0" w:color="auto"/>
              <w:left w:val="single" w:sz="4" w:space="0" w:color="auto"/>
              <w:bottom w:val="single" w:sz="4" w:space="0" w:color="auto"/>
              <w:right w:val="single" w:sz="4" w:space="0" w:color="auto"/>
            </w:tcBorders>
            <w:noWrap/>
          </w:tcPr>
          <w:p w14:paraId="65CE8C6D" w14:textId="77777777" w:rsidR="007B0626" w:rsidRPr="00F15EBF" w:rsidRDefault="007B0626" w:rsidP="007D4AFE">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FEE0F2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C952E5" w14:textId="77777777" w:rsidR="007B0626" w:rsidRPr="00F15EBF" w:rsidRDefault="007B0626" w:rsidP="007D4AFE">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087DE659" w14:textId="77777777" w:rsidR="007B0626" w:rsidRPr="00F15EBF" w:rsidRDefault="007B0626" w:rsidP="007D4AFE">
            <w:pPr>
              <w:pStyle w:val="TAC"/>
            </w:pPr>
            <w:r>
              <w:t>CA_</w:t>
            </w:r>
            <w:r w:rsidRPr="00F15EBF">
              <w:t>n66</w:t>
            </w:r>
            <w:r>
              <w:t>(2</w:t>
            </w:r>
            <w:r w:rsidRPr="00F15EBF">
              <w:t>A</w:t>
            </w:r>
            <w:r>
              <w:t>)</w:t>
            </w:r>
          </w:p>
          <w:p w14:paraId="60FA9EED"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9AFC597"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73BDD04"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9AADE9" w14:textId="77777777" w:rsidR="007B0626" w:rsidRPr="00F15EBF" w:rsidRDefault="007B0626" w:rsidP="007D4AFE">
            <w:pPr>
              <w:pStyle w:val="TAC"/>
            </w:pPr>
            <w:r>
              <w:t>No</w:t>
            </w:r>
          </w:p>
        </w:tc>
      </w:tr>
      <w:tr w:rsidR="007B0626" w:rsidRPr="00F15EBF" w14:paraId="3DDAF592" w14:textId="77777777" w:rsidTr="007D4AFE">
        <w:tc>
          <w:tcPr>
            <w:tcW w:w="2552" w:type="dxa"/>
            <w:tcBorders>
              <w:top w:val="single" w:sz="4" w:space="0" w:color="auto"/>
              <w:left w:val="single" w:sz="4" w:space="0" w:color="auto"/>
              <w:bottom w:val="single" w:sz="4" w:space="0" w:color="auto"/>
              <w:right w:val="single" w:sz="4" w:space="0" w:color="auto"/>
            </w:tcBorders>
            <w:noWrap/>
          </w:tcPr>
          <w:p w14:paraId="487B57C1" w14:textId="77777777" w:rsidR="007B0626" w:rsidRPr="00F15EBF" w:rsidRDefault="007B0626" w:rsidP="007D4AFE">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EE25A22"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A8AE16" w14:textId="77777777" w:rsidR="007B0626" w:rsidRPr="00F15EBF" w:rsidRDefault="007B0626" w:rsidP="007D4AFE">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E2B2C67" w14:textId="77777777" w:rsidR="007B0626" w:rsidRPr="00F15EBF" w:rsidRDefault="007B0626" w:rsidP="007D4AFE">
            <w:pPr>
              <w:pStyle w:val="TAC"/>
            </w:pPr>
            <w:r>
              <w:t>n70</w:t>
            </w:r>
            <w:r w:rsidRPr="00F15EBF">
              <w:t>A</w:t>
            </w:r>
          </w:p>
          <w:p w14:paraId="19533DEB"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97B1353"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1A11E68"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D187205" w14:textId="77777777" w:rsidR="007B0626" w:rsidRPr="00F15EBF" w:rsidRDefault="007B0626" w:rsidP="007D4AFE">
            <w:pPr>
              <w:pStyle w:val="TAC"/>
            </w:pPr>
            <w:r w:rsidRPr="00F15EBF">
              <w:t>Yes</w:t>
            </w:r>
          </w:p>
        </w:tc>
      </w:tr>
      <w:tr w:rsidR="007B0626" w:rsidRPr="00F15EBF" w14:paraId="590FEEF5"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0BAE05" w14:textId="77777777" w:rsidR="007B0626" w:rsidRPr="00F15EBF" w:rsidRDefault="007B0626" w:rsidP="007D4AFE">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1F1FB056"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BCA7C4" w14:textId="77777777" w:rsidR="007B0626" w:rsidRPr="00F15EBF" w:rsidRDefault="007B0626" w:rsidP="007D4AFE">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697CB97B"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E4951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39C69E"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F8554B9" w14:textId="77777777" w:rsidR="007B0626" w:rsidRPr="00F15EBF" w:rsidRDefault="007B0626" w:rsidP="007D4AFE">
            <w:pPr>
              <w:pStyle w:val="TAC"/>
            </w:pPr>
            <w:r w:rsidRPr="00F15EBF">
              <w:t>Yes</w:t>
            </w:r>
          </w:p>
        </w:tc>
      </w:tr>
      <w:tr w:rsidR="007B0626" w:rsidRPr="00F15EBF" w14:paraId="7FE98F05"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4F1E38" w14:textId="77777777" w:rsidR="007B0626" w:rsidRPr="00F15EBF" w:rsidRDefault="007B0626" w:rsidP="007D4AFE">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D4735CB" w14:textId="77777777" w:rsidR="007B0626" w:rsidRPr="00F15EBF" w:rsidRDefault="007B0626" w:rsidP="007D4AFE">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E7725B" w14:textId="77777777" w:rsidR="007B0626" w:rsidRPr="00F15EBF" w:rsidRDefault="007B0626" w:rsidP="007D4AFE">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D1ADD14" w14:textId="77777777" w:rsidR="007B0626" w:rsidRPr="00F15EBF" w:rsidRDefault="007B0626" w:rsidP="007D4AFE">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AA0482C" w14:textId="77777777" w:rsidR="007B0626" w:rsidRPr="00F15EBF" w:rsidRDefault="007B0626" w:rsidP="007D4AFE">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FD75DC" w14:textId="77777777" w:rsidR="007B0626" w:rsidRPr="00F15EBF" w:rsidRDefault="007B0626" w:rsidP="007D4AFE">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F4367" w14:textId="77777777" w:rsidR="007B0626" w:rsidRPr="00F15EBF" w:rsidRDefault="007B0626" w:rsidP="007D4AFE">
            <w:pPr>
              <w:pStyle w:val="TAC"/>
              <w:rPr>
                <w:rFonts w:eastAsia="宋体"/>
                <w:lang w:eastAsia="zh-CN"/>
              </w:rPr>
            </w:pPr>
            <w:r w:rsidRPr="00F15EBF">
              <w:t>Yes</w:t>
            </w:r>
          </w:p>
        </w:tc>
      </w:tr>
      <w:tr w:rsidR="007B0626" w:rsidRPr="00F15EBF" w14:paraId="50AEA84D"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20B365"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78EF7D8"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C6DE42"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933B5" w14:textId="77777777" w:rsidR="007B0626" w:rsidRPr="00F15EBF" w:rsidRDefault="007B0626" w:rsidP="007D4AFE">
            <w:pPr>
              <w:keepNext/>
              <w:keepLines/>
              <w:spacing w:after="0"/>
              <w:jc w:val="center"/>
              <w:rPr>
                <w:rFonts w:ascii="Arial" w:eastAsia="宋体" w:hAnsi="Arial"/>
                <w:sz w:val="18"/>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51AD9F"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7EAB2A" w14:textId="77777777" w:rsidR="007B0626" w:rsidRPr="00F15EBF" w:rsidRDefault="007B0626" w:rsidP="007D4AFE">
            <w:pPr>
              <w:keepNext/>
              <w:keepLines/>
              <w:spacing w:after="0"/>
              <w:jc w:val="center"/>
              <w:rPr>
                <w:rFonts w:ascii="Arial" w:eastAsia="宋体" w:hAnsi="Arial"/>
                <w:sz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795495" w14:textId="77777777" w:rsidR="007B0626" w:rsidRPr="00F15EBF" w:rsidRDefault="007B0626" w:rsidP="007D4AFE">
            <w:pPr>
              <w:pStyle w:val="TAC"/>
            </w:pPr>
            <w:r w:rsidRPr="002C14E3">
              <w:rPr>
                <w:rFonts w:cs="Arial" w:hint="eastAsia"/>
                <w:szCs w:val="18"/>
                <w:lang w:eastAsia="zh-CN"/>
              </w:rPr>
              <w:t>Y</w:t>
            </w:r>
            <w:r w:rsidRPr="002C14E3">
              <w:rPr>
                <w:rFonts w:cs="Arial"/>
                <w:szCs w:val="18"/>
                <w:lang w:eastAsia="zh-CN"/>
              </w:rPr>
              <w:t>es</w:t>
            </w:r>
          </w:p>
        </w:tc>
      </w:tr>
      <w:tr w:rsidR="007B0626" w:rsidRPr="00F15EBF" w14:paraId="20C08F5E"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B7973"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6EF04B3"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A940B4A"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81DB90" w14:textId="77777777" w:rsidR="007B0626" w:rsidRPr="00F15EBF" w:rsidRDefault="007B0626" w:rsidP="007D4AFE">
            <w:pPr>
              <w:keepNext/>
              <w:keepLines/>
              <w:spacing w:after="0"/>
              <w:jc w:val="center"/>
              <w:rPr>
                <w:rFonts w:ascii="Arial" w:eastAsia="宋体" w:hAnsi="Arial"/>
                <w:sz w:val="18"/>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D120AB"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F159E" w14:textId="77777777" w:rsidR="007B0626" w:rsidRPr="00F15EBF" w:rsidRDefault="007B0626" w:rsidP="007D4AFE">
            <w:pPr>
              <w:keepNext/>
              <w:keepLines/>
              <w:spacing w:after="0"/>
              <w:jc w:val="center"/>
              <w:rPr>
                <w:rFonts w:ascii="Arial" w:eastAsia="宋体" w:hAnsi="Arial"/>
                <w:sz w:val="18"/>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4D0B8A" w14:textId="77777777" w:rsidR="007B0626" w:rsidRPr="00F15EBF" w:rsidRDefault="007B0626" w:rsidP="007D4AFE">
            <w:pPr>
              <w:pStyle w:val="TAC"/>
            </w:pPr>
            <w:r w:rsidRPr="002C14E3">
              <w:rPr>
                <w:rFonts w:cs="Arial" w:hint="eastAsia"/>
                <w:szCs w:val="18"/>
                <w:lang w:eastAsia="zh-CN"/>
              </w:rPr>
              <w:t>Y</w:t>
            </w:r>
            <w:r w:rsidRPr="002C14E3">
              <w:rPr>
                <w:rFonts w:cs="Arial"/>
                <w:szCs w:val="18"/>
                <w:lang w:eastAsia="zh-CN"/>
              </w:rPr>
              <w:t>es</w:t>
            </w:r>
          </w:p>
        </w:tc>
      </w:tr>
      <w:tr w:rsidR="007B0626" w:rsidRPr="00F15EBF" w14:paraId="0B004318"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48C1A6"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039AF23"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007D2C" w14:textId="77777777" w:rsidR="007B0626" w:rsidRPr="00F15EBF" w:rsidRDefault="007B0626" w:rsidP="007D4AFE">
            <w:pPr>
              <w:keepNext/>
              <w:keepLines/>
              <w:spacing w:after="0"/>
              <w:jc w:val="center"/>
              <w:rPr>
                <w:rFonts w:ascii="Arial" w:eastAsia="宋体"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CEE84F" w14:textId="77777777" w:rsidR="007B0626" w:rsidRPr="00F15EBF" w:rsidRDefault="007B0626" w:rsidP="007D4AFE">
            <w:pPr>
              <w:keepNext/>
              <w:keepLines/>
              <w:spacing w:after="0"/>
              <w:jc w:val="center"/>
              <w:rPr>
                <w:rFonts w:ascii="Arial" w:eastAsia="宋体" w:hAnsi="Arial"/>
                <w:sz w:val="18"/>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B3196F" w14:textId="77777777" w:rsidR="007B0626" w:rsidRPr="00F15EBF" w:rsidRDefault="007B0626" w:rsidP="007D4AFE">
            <w:pPr>
              <w:keepNext/>
              <w:keepLines/>
              <w:spacing w:after="0"/>
              <w:jc w:val="center"/>
              <w:rPr>
                <w:rFonts w:ascii="Arial" w:eastAsia="宋体"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E37F2E" w14:textId="77777777" w:rsidR="007B0626" w:rsidRPr="00F15EBF" w:rsidRDefault="007B0626" w:rsidP="007D4AFE">
            <w:pPr>
              <w:keepNext/>
              <w:keepLines/>
              <w:spacing w:after="0"/>
              <w:jc w:val="center"/>
              <w:rPr>
                <w:rFonts w:ascii="Arial" w:eastAsia="宋体" w:hAnsi="Arial"/>
                <w:sz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92E8F7" w14:textId="77777777" w:rsidR="007B0626" w:rsidRPr="00F15EBF" w:rsidRDefault="007B0626" w:rsidP="007D4AFE">
            <w:pPr>
              <w:pStyle w:val="TAC"/>
            </w:pPr>
            <w:r w:rsidRPr="002C14E3">
              <w:rPr>
                <w:rFonts w:cs="Arial" w:hint="eastAsia"/>
                <w:szCs w:val="18"/>
                <w:lang w:eastAsia="zh-CN"/>
              </w:rPr>
              <w:t>Y</w:t>
            </w:r>
            <w:r w:rsidRPr="002C14E3">
              <w:rPr>
                <w:rFonts w:cs="Arial"/>
                <w:szCs w:val="18"/>
                <w:lang w:eastAsia="zh-CN"/>
              </w:rPr>
              <w:t>es</w:t>
            </w:r>
          </w:p>
        </w:tc>
      </w:tr>
      <w:tr w:rsidR="007B0626" w:rsidRPr="00F15EBF" w14:paraId="35914197"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AB0C2" w14:textId="77777777" w:rsidR="007B0626" w:rsidRPr="00F15EBF" w:rsidRDefault="007B0626" w:rsidP="007D4AFE">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2EFBCF6E"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517758" w14:textId="77777777" w:rsidR="007B0626" w:rsidRPr="00F15EBF" w:rsidRDefault="007B0626" w:rsidP="007D4AFE">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95C3048"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0B4EE4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27105C"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B7415" w14:textId="77777777" w:rsidR="007B0626" w:rsidRPr="00F15EBF" w:rsidRDefault="007B0626" w:rsidP="007D4AFE">
            <w:pPr>
              <w:pStyle w:val="TAC"/>
            </w:pPr>
            <w:r w:rsidRPr="00F15EBF">
              <w:t>Yes</w:t>
            </w:r>
          </w:p>
        </w:tc>
      </w:tr>
      <w:tr w:rsidR="007B0626" w:rsidRPr="00F15EBF" w14:paraId="7DE7DA9D"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8E105B" w14:textId="77777777" w:rsidR="007B0626" w:rsidRPr="00F15EBF" w:rsidRDefault="007B0626" w:rsidP="007D4AFE">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05162604"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DBD0859" w14:textId="77777777" w:rsidR="007B0626" w:rsidRPr="00F15EBF" w:rsidRDefault="007B0626" w:rsidP="007D4AFE">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17F60E35"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58BD2DB"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24FFF6"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67C697E" w14:textId="77777777" w:rsidR="007B0626" w:rsidRPr="00F15EBF" w:rsidRDefault="007B0626" w:rsidP="007D4AFE">
            <w:pPr>
              <w:pStyle w:val="TAC"/>
            </w:pPr>
            <w:r w:rsidRPr="00F15EBF">
              <w:t>No</w:t>
            </w:r>
          </w:p>
        </w:tc>
      </w:tr>
      <w:tr w:rsidR="007B0626" w:rsidRPr="00F15EBF" w14:paraId="351A2FA5"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BAC30E" w14:textId="77777777" w:rsidR="007B0626" w:rsidRPr="00F15EBF" w:rsidRDefault="007B0626" w:rsidP="007D4AFE">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11D9BA0B"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8C2F62F" w14:textId="77777777" w:rsidR="007B0626" w:rsidRPr="00F15EBF" w:rsidRDefault="007B0626" w:rsidP="007D4AFE">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1A6B6023"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453EA3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4E29F6"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AC8940" w14:textId="77777777" w:rsidR="007B0626" w:rsidRPr="00F15EBF" w:rsidRDefault="007B0626" w:rsidP="007D4AFE">
            <w:pPr>
              <w:pStyle w:val="TAC"/>
            </w:pPr>
            <w:r w:rsidRPr="00F15EBF">
              <w:t>No</w:t>
            </w:r>
          </w:p>
        </w:tc>
      </w:tr>
      <w:tr w:rsidR="007B0626" w:rsidRPr="00F15EBF" w14:paraId="58F3FE46"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2AD26" w14:textId="77777777" w:rsidR="007B0626" w:rsidRPr="00F15EBF" w:rsidRDefault="007B0626" w:rsidP="007D4AFE">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23D96D56" w14:textId="77777777" w:rsidR="007B0626" w:rsidRPr="00F15EBF" w:rsidRDefault="007B0626" w:rsidP="007D4AFE">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6744509C" w14:textId="77777777" w:rsidR="007B0626" w:rsidRPr="00F15EBF" w:rsidRDefault="007B0626" w:rsidP="007D4AFE">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42D55EBE" w14:textId="77777777" w:rsidR="007B0626" w:rsidRPr="00F15EBF" w:rsidRDefault="007B0626" w:rsidP="007D4AFE">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EA07259" w14:textId="77777777" w:rsidR="007B0626" w:rsidRPr="00F15EBF" w:rsidRDefault="007B0626" w:rsidP="007D4AF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C4F7335" w14:textId="77777777" w:rsidR="007B0626" w:rsidRPr="00F15EBF"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F039EE8" w14:textId="77777777" w:rsidR="007B0626" w:rsidRPr="00F15EBF" w:rsidRDefault="007B0626" w:rsidP="007D4AFE">
            <w:pPr>
              <w:pStyle w:val="TAC"/>
            </w:pPr>
            <w:r w:rsidRPr="00F15EBF">
              <w:t>Yes</w:t>
            </w:r>
          </w:p>
        </w:tc>
      </w:tr>
      <w:tr w:rsidR="007B0626" w:rsidRPr="00F15EBF" w14:paraId="06747FD8"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6EB506" w14:textId="77777777" w:rsidR="007B0626" w:rsidRPr="00F15EBF" w:rsidRDefault="007B0626" w:rsidP="007D4AFE">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92368BD" w14:textId="77777777" w:rsidR="007B0626" w:rsidRDefault="007B0626" w:rsidP="007D4AFE">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0E761865" w14:textId="77777777" w:rsidR="007B0626" w:rsidRPr="00F15EBF" w:rsidRDefault="007B0626" w:rsidP="007D4AFE">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3928639" w14:textId="77777777" w:rsidR="007B0626" w:rsidRPr="00F15EBF" w:rsidRDefault="007B0626" w:rsidP="007D4AFE">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7342701" w14:textId="77777777" w:rsidR="007B0626" w:rsidRDefault="007B0626" w:rsidP="007D4AF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6C91339" w14:textId="77777777" w:rsidR="007B0626"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1AF364F3" w14:textId="77777777" w:rsidR="007B0626" w:rsidRPr="00F15EBF" w:rsidRDefault="007B0626" w:rsidP="007D4AFE">
            <w:pPr>
              <w:pStyle w:val="TAC"/>
            </w:pPr>
            <w:r>
              <w:t>No</w:t>
            </w:r>
          </w:p>
        </w:tc>
      </w:tr>
      <w:tr w:rsidR="007B0626" w:rsidRPr="00F15EBF" w14:paraId="0C92E8CC"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593279" w14:textId="77777777" w:rsidR="007B0626" w:rsidRPr="00F15EBF" w:rsidRDefault="007B0626" w:rsidP="007D4AFE">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7EF21DDA" w14:textId="77777777" w:rsidR="007B0626" w:rsidRPr="00F15EBF" w:rsidRDefault="007B0626" w:rsidP="007D4AFE">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970227E" w14:textId="77777777" w:rsidR="007B0626" w:rsidRPr="00F15EBF" w:rsidRDefault="007B0626" w:rsidP="007D4AFE">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4DE7FDA3" w14:textId="77777777" w:rsidR="007B0626" w:rsidRPr="00F15EBF" w:rsidRDefault="007B0626" w:rsidP="007D4AFE">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7FA2317" w14:textId="77777777" w:rsidR="007B0626" w:rsidRPr="00F15EBF" w:rsidRDefault="007B0626" w:rsidP="007D4AF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2211122" w14:textId="77777777" w:rsidR="007B0626" w:rsidRPr="00F15EBF"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99B0EC8" w14:textId="77777777" w:rsidR="007B0626" w:rsidRPr="00F15EBF" w:rsidRDefault="007B0626" w:rsidP="007D4AFE">
            <w:pPr>
              <w:pStyle w:val="TAC"/>
            </w:pPr>
            <w:r w:rsidRPr="00F15EBF">
              <w:t>No</w:t>
            </w:r>
          </w:p>
        </w:tc>
      </w:tr>
      <w:tr w:rsidR="007B0626" w:rsidRPr="00F15EBF" w14:paraId="299AFE65"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F9A14A" w14:textId="77777777" w:rsidR="007B0626" w:rsidRPr="00F15EBF" w:rsidRDefault="007B0626" w:rsidP="007D4AFE">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55AD8326" w14:textId="77777777" w:rsidR="007B0626" w:rsidRPr="00F15EBF" w:rsidRDefault="007B0626" w:rsidP="007D4AFE">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7C8D3EF7" w14:textId="77777777" w:rsidR="007B0626" w:rsidRPr="00F15EBF" w:rsidRDefault="007B0626" w:rsidP="007D4AFE">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51B574BA" w14:textId="77777777" w:rsidR="007B0626" w:rsidRPr="00F15EBF" w:rsidRDefault="007B0626" w:rsidP="007D4AFE">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94BEC19" w14:textId="77777777" w:rsidR="007B0626" w:rsidRPr="00F15EBF" w:rsidRDefault="007B0626" w:rsidP="007D4AF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0AD3D78" w14:textId="77777777" w:rsidR="007B0626" w:rsidRPr="00F15EBF"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11BFBE4" w14:textId="77777777" w:rsidR="007B0626" w:rsidRPr="00F15EBF" w:rsidRDefault="007B0626" w:rsidP="007D4AFE">
            <w:pPr>
              <w:pStyle w:val="TAC"/>
            </w:pPr>
            <w:r w:rsidRPr="00F15EBF">
              <w:t>No</w:t>
            </w:r>
          </w:p>
        </w:tc>
      </w:tr>
      <w:tr w:rsidR="007B0626" w:rsidRPr="00F15EBF" w14:paraId="366D66F8"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1E34BF" w14:textId="77777777" w:rsidR="007B0626" w:rsidRPr="00F15EBF" w:rsidRDefault="007B0626" w:rsidP="007D4AFE">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3DA5060" w14:textId="77777777" w:rsidR="007B0626" w:rsidRPr="0066530F" w:rsidRDefault="007B0626" w:rsidP="007D4AFE">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594A51E2" w14:textId="77777777" w:rsidR="007B0626" w:rsidRPr="00F15EBF" w:rsidRDefault="007B0626" w:rsidP="007D4AFE">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334313B" w14:textId="77777777" w:rsidR="007B0626" w:rsidRPr="00F15EBF" w:rsidRDefault="007B0626" w:rsidP="007D4AFE">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54516E03" w14:textId="77777777" w:rsidR="007B0626" w:rsidRDefault="007B0626" w:rsidP="007D4AF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2F6512A" w14:textId="77777777" w:rsidR="007B0626"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E949D8F" w14:textId="77777777" w:rsidR="007B0626" w:rsidRPr="00F15EBF" w:rsidRDefault="007B0626" w:rsidP="007D4AFE">
            <w:pPr>
              <w:pStyle w:val="TAC"/>
            </w:pPr>
            <w:r>
              <w:t>No</w:t>
            </w:r>
          </w:p>
        </w:tc>
      </w:tr>
      <w:tr w:rsidR="007B0626" w:rsidRPr="00F15EBF" w14:paraId="56DF1E8D"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1400C7" w14:textId="77777777" w:rsidR="007B0626" w:rsidRPr="00F15EBF" w:rsidRDefault="007B0626" w:rsidP="007D4AFE">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006E8D1E" w14:textId="77777777" w:rsidR="007B0626" w:rsidRPr="00F15EBF" w:rsidRDefault="007B0626" w:rsidP="007D4AFE">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2C285B91"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34D8ED6" w14:textId="77777777" w:rsidR="007B0626" w:rsidRPr="00F15EBF" w:rsidRDefault="007B0626" w:rsidP="007D4AFE">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16D7FD1" w14:textId="77777777" w:rsidR="007B0626" w:rsidRPr="00F15EBF" w:rsidRDefault="007B0626" w:rsidP="007D4AFE">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10CD75D8" w14:textId="77777777" w:rsidR="007B0626" w:rsidRPr="00F15EBF"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52E938B" w14:textId="77777777" w:rsidR="007B0626" w:rsidRPr="00F15EBF" w:rsidRDefault="007B0626" w:rsidP="007D4AFE">
            <w:pPr>
              <w:pStyle w:val="TAC"/>
            </w:pPr>
            <w:r w:rsidRPr="00F15EBF">
              <w:t>Yes</w:t>
            </w:r>
          </w:p>
        </w:tc>
      </w:tr>
      <w:tr w:rsidR="007B0626" w:rsidRPr="00F15EBF" w14:paraId="53E028A4"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3E602" w14:textId="77777777" w:rsidR="007B0626" w:rsidRPr="00F15EBF" w:rsidRDefault="007B0626" w:rsidP="007D4AFE">
            <w:pPr>
              <w:pStyle w:val="TAC"/>
            </w:pPr>
            <w:r w:rsidRPr="00F15EBF">
              <w:lastRenderedPageBreak/>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2BBABF3" w14:textId="77777777" w:rsidR="007B0626" w:rsidRPr="00F15EBF" w:rsidRDefault="007B0626" w:rsidP="007D4AFE">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04C05F39" w14:textId="77777777" w:rsidR="007B0626" w:rsidRPr="00F15EBF" w:rsidRDefault="007B0626" w:rsidP="007D4AFE">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311CE4B" w14:textId="77777777" w:rsidR="007B0626" w:rsidRPr="00F15EBF" w:rsidRDefault="007B0626" w:rsidP="007D4AFE">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D24031D" w14:textId="77777777" w:rsidR="007B0626" w:rsidRDefault="007B0626" w:rsidP="007D4AFE">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299850A5" w14:textId="77777777" w:rsidR="007B0626" w:rsidRDefault="007B0626" w:rsidP="007D4AFE">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35A8D00" w14:textId="77777777" w:rsidR="007B0626" w:rsidRPr="00F15EBF" w:rsidRDefault="007B0626" w:rsidP="007D4AFE">
            <w:pPr>
              <w:pStyle w:val="TAC"/>
            </w:pPr>
            <w:r>
              <w:t>No</w:t>
            </w:r>
          </w:p>
        </w:tc>
      </w:tr>
      <w:tr w:rsidR="007B0626" w:rsidRPr="00F15EBF" w14:paraId="40107DDF"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40E24" w14:textId="77777777" w:rsidR="007B0626" w:rsidRPr="00F15EBF" w:rsidRDefault="007B0626" w:rsidP="007D4AFE">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A1F70DE"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39BCCD" w14:textId="77777777" w:rsidR="007B0626" w:rsidRPr="00F15EBF" w:rsidRDefault="007B0626" w:rsidP="007D4AFE">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90D019B" w14:textId="77777777" w:rsidR="007B0626" w:rsidRPr="00F15EBF" w:rsidRDefault="007B0626" w:rsidP="007D4AFE">
            <w:pPr>
              <w:pStyle w:val="TAC"/>
            </w:pPr>
            <w:r w:rsidRPr="00F15EBF">
              <w:t>n78A</w:t>
            </w:r>
          </w:p>
          <w:p w14:paraId="430357D2"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24CFC30"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73A2AB"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343CE3" w14:textId="77777777" w:rsidR="007B0626" w:rsidRPr="00F15EBF" w:rsidRDefault="007B0626" w:rsidP="007D4AFE">
            <w:pPr>
              <w:pStyle w:val="TAC"/>
            </w:pPr>
            <w:r w:rsidRPr="00F15EBF">
              <w:t>Yes</w:t>
            </w:r>
          </w:p>
        </w:tc>
      </w:tr>
      <w:tr w:rsidR="007B0626" w:rsidRPr="00F15EBF" w14:paraId="4259B574"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B9B0B2" w14:textId="77777777" w:rsidR="007B0626" w:rsidRPr="00F15EBF" w:rsidRDefault="007B0626" w:rsidP="007D4AFE">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15BC90F5"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E11B6E1" w14:textId="77777777" w:rsidR="007B0626" w:rsidRPr="00F15EBF" w:rsidRDefault="007B0626" w:rsidP="007D4AFE">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08A1D891" w14:textId="77777777" w:rsidR="007B0626" w:rsidRPr="00F15EBF" w:rsidRDefault="007B0626" w:rsidP="007D4AFE">
            <w:pPr>
              <w:pStyle w:val="TAC"/>
            </w:pPr>
            <w:r w:rsidRPr="00F15EBF">
              <w:t>n78A</w:t>
            </w:r>
          </w:p>
          <w:p w14:paraId="43FDEBD9" w14:textId="77777777" w:rsidR="007B0626" w:rsidRPr="00F15EBF" w:rsidRDefault="007B0626" w:rsidP="007D4AFE">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F4DAE02"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197C2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6BE01DA" w14:textId="77777777" w:rsidR="007B0626" w:rsidRPr="00F15EBF" w:rsidRDefault="007B0626" w:rsidP="007D4AFE">
            <w:pPr>
              <w:pStyle w:val="TAC"/>
            </w:pPr>
            <w:r w:rsidRPr="00F15EBF">
              <w:t>Yes</w:t>
            </w:r>
          </w:p>
        </w:tc>
      </w:tr>
      <w:tr w:rsidR="007B0626" w:rsidRPr="00F15EBF" w14:paraId="0B862A1F"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92F1E5" w14:textId="77777777" w:rsidR="007B0626" w:rsidRPr="00F15EBF" w:rsidRDefault="007B0626" w:rsidP="007D4AFE">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4E568DFF"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924521" w14:textId="77777777" w:rsidR="007B0626" w:rsidRPr="00F15EBF" w:rsidRDefault="007B0626" w:rsidP="007D4AFE">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2B72E67F" w14:textId="77777777" w:rsidR="007B0626" w:rsidRPr="00F15EBF" w:rsidRDefault="007B0626" w:rsidP="007D4AFE">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2015200"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7B3CF39"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21960D" w14:textId="77777777" w:rsidR="007B0626" w:rsidRPr="00F15EBF" w:rsidRDefault="007B0626" w:rsidP="007D4AFE">
            <w:pPr>
              <w:pStyle w:val="TAC"/>
            </w:pPr>
            <w:r w:rsidRPr="00F15EBF">
              <w:t>Yes</w:t>
            </w:r>
          </w:p>
        </w:tc>
      </w:tr>
      <w:tr w:rsidR="007B0626" w:rsidRPr="00F15EBF" w14:paraId="0689058D" w14:textId="77777777" w:rsidTr="007D4AF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0A9FFC" w14:textId="77777777" w:rsidR="007B0626" w:rsidRPr="00F15EBF" w:rsidRDefault="007B0626" w:rsidP="007D4AFE">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73A84D47"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A9889E" w14:textId="77777777" w:rsidR="007B0626" w:rsidRPr="00F15EBF" w:rsidRDefault="007B0626" w:rsidP="007D4AFE">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EAD78F" w14:textId="77777777" w:rsidR="007B0626" w:rsidRPr="00F15EBF" w:rsidRDefault="007B0626" w:rsidP="007D4AFE">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05C71B2"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582B778" w14:textId="77777777" w:rsidR="007B0626" w:rsidRPr="00F15EBF" w:rsidRDefault="007B0626" w:rsidP="007D4AFE">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C54F89" w14:textId="77777777" w:rsidR="007B0626" w:rsidRPr="00F15EBF" w:rsidRDefault="007B0626" w:rsidP="007D4AFE">
            <w:pPr>
              <w:pStyle w:val="TAC"/>
            </w:pPr>
            <w:r w:rsidRPr="00F15EBF">
              <w:t>Yes</w:t>
            </w:r>
          </w:p>
        </w:tc>
      </w:tr>
      <w:tr w:rsidR="007B0626" w:rsidRPr="00F15EBF" w14:paraId="449D89E4" w14:textId="77777777" w:rsidTr="007D4AFE">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1A6B056" w14:textId="77777777" w:rsidR="007B0626" w:rsidRPr="00F15EBF" w:rsidRDefault="007B0626" w:rsidP="007D4AFE">
            <w:pPr>
              <w:pStyle w:val="TAN"/>
            </w:pPr>
            <w:r w:rsidRPr="00F15EBF">
              <w:t>Note 1:</w:t>
            </w:r>
            <w:r w:rsidRPr="00F15EBF">
              <w:tab/>
              <w:t xml:space="preserve">This band is used as </w:t>
            </w:r>
            <w:proofErr w:type="spellStart"/>
            <w:r w:rsidRPr="00F15EBF">
              <w:t>PCell</w:t>
            </w:r>
            <w:proofErr w:type="spellEnd"/>
            <w:r w:rsidRPr="00F15EBF">
              <w:t>.</w:t>
            </w:r>
          </w:p>
          <w:p w14:paraId="7038E095" w14:textId="77777777" w:rsidR="007B0626" w:rsidRDefault="007B0626" w:rsidP="007D4AFE">
            <w:pPr>
              <w:pStyle w:val="TAN"/>
              <w:rPr>
                <w:ins w:id="30" w:author="Huawei" w:date="2022-04-15T23:40:00Z"/>
              </w:rPr>
            </w:pPr>
            <w:r w:rsidRPr="00F15EBF">
              <w:t>Note 2:</w:t>
            </w:r>
            <w:r w:rsidRPr="00F15EBF">
              <w:tab/>
              <w:t>Protocol testing is limited to NR CA configurations with 2CC.</w:t>
            </w:r>
          </w:p>
          <w:p w14:paraId="02C7C357" w14:textId="2CFBC916" w:rsidR="001E4C46" w:rsidRPr="00F15EBF" w:rsidRDefault="001E4C46" w:rsidP="007D4AFE">
            <w:pPr>
              <w:pStyle w:val="TAN"/>
            </w:pPr>
            <w:ins w:id="31" w:author="Huawei" w:date="2022-04-15T23:40:00Z">
              <w:r>
                <w:t>Note 3:</w:t>
              </w:r>
              <w:r>
                <w:tab/>
              </w:r>
              <w:proofErr w:type="spellStart"/>
              <w:r>
                <w:t>PCell</w:t>
              </w:r>
              <w:proofErr w:type="spellEnd"/>
              <w:r>
                <w:t xml:space="preserve"> is configured on this band unless otherwise stated.</w:t>
              </w:r>
            </w:ins>
          </w:p>
        </w:tc>
      </w:tr>
    </w:tbl>
    <w:p w14:paraId="6ABFCCE4" w14:textId="77777777" w:rsidR="007B0626" w:rsidRPr="00F15EBF" w:rsidRDefault="007B0626" w:rsidP="007B0626"/>
    <w:p w14:paraId="5B24283C" w14:textId="77777777" w:rsidR="007B0626" w:rsidRPr="00F15EBF" w:rsidRDefault="007B0626" w:rsidP="007B0626">
      <w:pPr>
        <w:pStyle w:val="6"/>
        <w:tabs>
          <w:tab w:val="left" w:pos="742"/>
        </w:tabs>
      </w:pPr>
      <w:bookmarkStart w:id="32" w:name="_Toc27749162"/>
      <w:bookmarkStart w:id="33" w:name="_Toc36227966"/>
      <w:bookmarkStart w:id="34" w:name="_Toc36228262"/>
      <w:bookmarkStart w:id="35" w:name="_Toc36228717"/>
      <w:bookmarkStart w:id="36" w:name="_Toc36228934"/>
      <w:bookmarkStart w:id="37" w:name="_Toc44454519"/>
      <w:bookmarkStart w:id="38" w:name="_Toc44454971"/>
      <w:bookmarkStart w:id="39" w:name="_Toc52447007"/>
      <w:bookmarkStart w:id="40" w:name="_Toc52447128"/>
      <w:bookmarkStart w:id="41" w:name="_Toc52455781"/>
      <w:bookmarkStart w:id="42" w:name="_Toc52456411"/>
      <w:bookmarkStart w:id="43" w:name="_Toc52456572"/>
      <w:bookmarkStart w:id="44" w:name="_Toc52457015"/>
      <w:bookmarkStart w:id="45" w:name="_Toc52457893"/>
      <w:bookmarkStart w:id="46" w:name="_Toc58228820"/>
      <w:bookmarkStart w:id="47" w:name="_Toc58235304"/>
      <w:bookmarkStart w:id="48" w:name="_Toc77005773"/>
      <w:bookmarkStart w:id="49" w:name="_Toc84849678"/>
      <w:bookmarkStart w:id="50" w:name="_Toc92808405"/>
      <w:r w:rsidRPr="00F15EBF">
        <w:t>4.3.1.1.2.2</w:t>
      </w:r>
      <w:r w:rsidRPr="00F15EBF">
        <w:tab/>
        <w:t>NR inter-band CA configurations in FR1 (three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2864BC" w14:textId="77777777" w:rsidR="007B0626" w:rsidRPr="00F15EBF" w:rsidRDefault="007B0626" w:rsidP="007B0626">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7B0626" w:rsidRPr="00F15EBF" w14:paraId="346CAE4C" w14:textId="77777777" w:rsidTr="007D4AFE">
        <w:trPr>
          <w:trHeight w:val="47"/>
          <w:tblHeader/>
        </w:trPr>
        <w:tc>
          <w:tcPr>
            <w:tcW w:w="2190" w:type="dxa"/>
            <w:shd w:val="clear" w:color="auto" w:fill="auto"/>
            <w:vAlign w:val="center"/>
            <w:hideMark/>
          </w:tcPr>
          <w:p w14:paraId="49AD3918" w14:textId="77777777" w:rsidR="007B0626" w:rsidRPr="00F15EBF" w:rsidRDefault="007B0626" w:rsidP="007D4AFE">
            <w:pPr>
              <w:pStyle w:val="TAH"/>
              <w:rPr>
                <w:lang w:eastAsia="fi-FI"/>
              </w:rPr>
            </w:pPr>
            <w:r w:rsidRPr="00F15EBF">
              <w:rPr>
                <w:lang w:eastAsia="fi-FI"/>
              </w:rPr>
              <w:t>NR CA</w:t>
            </w:r>
          </w:p>
          <w:p w14:paraId="15741B6C" w14:textId="77777777" w:rsidR="007B0626" w:rsidRPr="00F15EBF" w:rsidRDefault="007B0626" w:rsidP="007D4AFE">
            <w:pPr>
              <w:pStyle w:val="TAH"/>
              <w:rPr>
                <w:lang w:eastAsia="fi-FI"/>
              </w:rPr>
            </w:pPr>
            <w:r w:rsidRPr="00F15EBF">
              <w:rPr>
                <w:lang w:eastAsia="fi-FI"/>
              </w:rPr>
              <w:t>configuration</w:t>
            </w:r>
          </w:p>
        </w:tc>
        <w:tc>
          <w:tcPr>
            <w:tcW w:w="1417" w:type="dxa"/>
            <w:vAlign w:val="center"/>
          </w:tcPr>
          <w:p w14:paraId="224CBF93" w14:textId="77777777" w:rsidR="007B0626" w:rsidRPr="00F15EBF" w:rsidRDefault="007B0626" w:rsidP="007D4AFE">
            <w:pPr>
              <w:pStyle w:val="TAH"/>
              <w:rPr>
                <w:lang w:eastAsia="fi-FI"/>
              </w:rPr>
            </w:pPr>
            <w:r w:rsidRPr="00F15EBF">
              <w:rPr>
                <w:lang w:eastAsia="fi-FI"/>
              </w:rPr>
              <w:t>Uplink NR CA</w:t>
            </w:r>
          </w:p>
          <w:p w14:paraId="755E2CDC" w14:textId="77777777" w:rsidR="007B0626" w:rsidRPr="00F15EBF" w:rsidDel="00220AC1" w:rsidRDefault="007B0626" w:rsidP="007D4AFE">
            <w:pPr>
              <w:pStyle w:val="TAH"/>
              <w:rPr>
                <w:lang w:eastAsia="fi-FI"/>
              </w:rPr>
            </w:pPr>
            <w:r w:rsidRPr="00F15EBF">
              <w:rPr>
                <w:lang w:eastAsia="fi-FI"/>
              </w:rPr>
              <w:t>configuration</w:t>
            </w:r>
          </w:p>
        </w:tc>
        <w:tc>
          <w:tcPr>
            <w:tcW w:w="1418" w:type="dxa"/>
            <w:vAlign w:val="center"/>
          </w:tcPr>
          <w:p w14:paraId="399BC77A" w14:textId="77777777" w:rsidR="007B0626" w:rsidRDefault="007B0626" w:rsidP="007D4AFE">
            <w:pPr>
              <w:pStyle w:val="TAH"/>
              <w:rPr>
                <w:ins w:id="51" w:author="Huawei" w:date="2022-04-15T23:40:00Z"/>
                <w:lang w:eastAsia="fi-FI"/>
              </w:rPr>
            </w:pPr>
            <w:r w:rsidRPr="00F15EBF">
              <w:rPr>
                <w:lang w:eastAsia="fi-FI"/>
              </w:rPr>
              <w:t>NR CA downlink configuration band 1</w:t>
            </w:r>
          </w:p>
          <w:p w14:paraId="38EBF88C" w14:textId="5FB2EF53" w:rsidR="00C908E0" w:rsidRPr="00F15EBF" w:rsidRDefault="00C908E0" w:rsidP="007D4AFE">
            <w:pPr>
              <w:pStyle w:val="TAH"/>
              <w:rPr>
                <w:lang w:eastAsia="fi-FI"/>
              </w:rPr>
            </w:pPr>
            <w:ins w:id="52" w:author="Huawei" w:date="2022-04-15T23:40:00Z">
              <w:r>
                <w:rPr>
                  <w:lang w:eastAsia="fi-FI"/>
                </w:rPr>
                <w:t>(Note 2</w:t>
              </w:r>
            </w:ins>
            <w:ins w:id="53" w:author="Huawei" w:date="2022-04-15T23:41:00Z">
              <w:r>
                <w:rPr>
                  <w:lang w:eastAsia="fi-FI"/>
                </w:rPr>
                <w:t>)</w:t>
              </w:r>
            </w:ins>
          </w:p>
        </w:tc>
        <w:tc>
          <w:tcPr>
            <w:tcW w:w="1417" w:type="dxa"/>
            <w:vAlign w:val="center"/>
          </w:tcPr>
          <w:p w14:paraId="4FAAD9D1" w14:textId="77777777" w:rsidR="007B0626" w:rsidRPr="00F15EBF" w:rsidRDefault="007B0626" w:rsidP="007D4AFE">
            <w:pPr>
              <w:pStyle w:val="TAH"/>
              <w:rPr>
                <w:lang w:eastAsia="fi-FI"/>
              </w:rPr>
            </w:pPr>
            <w:r w:rsidRPr="00F15EBF">
              <w:rPr>
                <w:lang w:eastAsia="fi-FI"/>
              </w:rPr>
              <w:t>NR CA downlink configuration band 2</w:t>
            </w:r>
          </w:p>
        </w:tc>
        <w:tc>
          <w:tcPr>
            <w:tcW w:w="1418" w:type="dxa"/>
            <w:vAlign w:val="center"/>
          </w:tcPr>
          <w:p w14:paraId="6873014A" w14:textId="77777777" w:rsidR="007B0626" w:rsidRPr="00F15EBF" w:rsidRDefault="007B0626" w:rsidP="007D4AFE">
            <w:pPr>
              <w:pStyle w:val="TAH"/>
              <w:rPr>
                <w:lang w:eastAsia="fi-FI"/>
              </w:rPr>
            </w:pPr>
            <w:r w:rsidRPr="00F15EBF">
              <w:rPr>
                <w:lang w:eastAsia="fi-FI"/>
              </w:rPr>
              <w:t xml:space="preserve">NR CA downlink configuration band </w:t>
            </w:r>
            <w:r>
              <w:rPr>
                <w:lang w:eastAsia="fi-FI"/>
              </w:rPr>
              <w:t>3</w:t>
            </w:r>
          </w:p>
        </w:tc>
        <w:tc>
          <w:tcPr>
            <w:tcW w:w="1134" w:type="dxa"/>
          </w:tcPr>
          <w:p w14:paraId="1F054FF9" w14:textId="77777777" w:rsidR="007B0626" w:rsidRPr="00F15EBF" w:rsidRDefault="007B0626" w:rsidP="007D4AFE">
            <w:pPr>
              <w:pStyle w:val="TAH"/>
              <w:rPr>
                <w:lang w:eastAsia="fi-FI"/>
              </w:rPr>
            </w:pPr>
            <w:r w:rsidRPr="00F15EBF">
              <w:rPr>
                <w:lang w:eastAsia="fi-FI"/>
              </w:rPr>
              <w:t>NR CA uplink configuration band 1</w:t>
            </w:r>
          </w:p>
        </w:tc>
        <w:tc>
          <w:tcPr>
            <w:tcW w:w="1134" w:type="dxa"/>
          </w:tcPr>
          <w:p w14:paraId="29D9C000" w14:textId="77777777" w:rsidR="007B0626" w:rsidRPr="00F15EBF" w:rsidRDefault="007B0626" w:rsidP="007D4AFE">
            <w:pPr>
              <w:pStyle w:val="TAH"/>
              <w:rPr>
                <w:lang w:eastAsia="fi-FI"/>
              </w:rPr>
            </w:pPr>
            <w:r w:rsidRPr="00F15EBF">
              <w:rPr>
                <w:lang w:eastAsia="fi-FI"/>
              </w:rPr>
              <w:t>NR CA uplink configuration band 2</w:t>
            </w:r>
          </w:p>
        </w:tc>
        <w:tc>
          <w:tcPr>
            <w:tcW w:w="1102" w:type="dxa"/>
          </w:tcPr>
          <w:p w14:paraId="21A790DA" w14:textId="77777777" w:rsidR="007B0626" w:rsidRPr="00F15EBF" w:rsidRDefault="007B0626" w:rsidP="007D4AFE">
            <w:pPr>
              <w:pStyle w:val="TAH"/>
              <w:rPr>
                <w:lang w:eastAsia="fi-FI"/>
              </w:rPr>
            </w:pPr>
            <w:r w:rsidRPr="00F15EBF">
              <w:rPr>
                <w:lang w:eastAsia="fi-FI"/>
              </w:rPr>
              <w:t>NR CA uplink configuration band 3</w:t>
            </w:r>
          </w:p>
        </w:tc>
      </w:tr>
      <w:tr w:rsidR="007B0626" w:rsidRPr="0064158B" w14:paraId="69FECEAB" w14:textId="77777777" w:rsidTr="007D4AF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8676ECD"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3129C78"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0973F2"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1B1E846"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28ABB5"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501646"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7334E7"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419C"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r>
      <w:tr w:rsidR="007B0626" w:rsidRPr="0064158B" w14:paraId="4328D7B2" w14:textId="77777777" w:rsidTr="007D4AF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4B5D85"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394FAAA2"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51D14F"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D78FFB" w14:textId="77777777" w:rsidR="007B0626" w:rsidRPr="0064158B" w:rsidRDefault="007B0626" w:rsidP="007D4AFE">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71BB4036"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9B4204"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06A98"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462C92"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r>
      <w:tr w:rsidR="007B0626" w:rsidRPr="0064158B" w14:paraId="356FD670" w14:textId="77777777" w:rsidTr="007D4AFE">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0E7AED8"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232B4C84"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F2338B2"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542EF37" w14:textId="77777777" w:rsidR="007B0626" w:rsidRPr="0064158B" w:rsidRDefault="007B0626" w:rsidP="007D4AFE">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3DFCFB2"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C2FBAC6"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1D3956"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2D7860" w14:textId="77777777" w:rsidR="007B0626" w:rsidRPr="0064158B" w:rsidRDefault="007B0626" w:rsidP="007D4AFE">
            <w:pPr>
              <w:keepNext/>
              <w:keepLines/>
              <w:spacing w:after="0"/>
              <w:jc w:val="center"/>
              <w:rPr>
                <w:rFonts w:ascii="Arial" w:hAnsi="Arial"/>
                <w:sz w:val="18"/>
                <w:lang w:eastAsia="zh-CN"/>
              </w:rPr>
            </w:pPr>
            <w:r w:rsidRPr="0064158B">
              <w:rPr>
                <w:rFonts w:ascii="Arial" w:hAnsi="Arial"/>
                <w:sz w:val="18"/>
                <w:lang w:eastAsia="zh-CN"/>
              </w:rPr>
              <w:t>-</w:t>
            </w:r>
          </w:p>
        </w:tc>
      </w:tr>
      <w:tr w:rsidR="007B0626" w:rsidRPr="00F15EBF" w14:paraId="64E2B034" w14:textId="77777777" w:rsidTr="007D4AF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E825F2E" w14:textId="77777777" w:rsidR="007B0626" w:rsidRPr="00F15EBF" w:rsidRDefault="007B0626" w:rsidP="007D4AFE">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0A8A2F0C" w14:textId="77777777" w:rsidR="007B0626" w:rsidRPr="00F15EBF" w:rsidRDefault="007B0626" w:rsidP="007D4AFE">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723B8FD6" w14:textId="77777777" w:rsidR="007B0626" w:rsidRPr="00F15EBF" w:rsidRDefault="007B0626" w:rsidP="007D4AFE">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7209F296"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2AC496D"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2689817D" w14:textId="77777777" w:rsidR="007B0626" w:rsidRPr="00F15EBF" w:rsidRDefault="007B0626" w:rsidP="007D4AFE">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0439564F" w14:textId="77777777" w:rsidR="007B0626" w:rsidRPr="00F15EBF" w:rsidRDefault="007B0626" w:rsidP="007D4AFE">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26B0BA2A" w14:textId="77777777" w:rsidR="007B0626" w:rsidRPr="00F15EBF" w:rsidRDefault="007B0626" w:rsidP="007D4AFE">
            <w:pPr>
              <w:pStyle w:val="TAC"/>
            </w:pPr>
            <w:r>
              <w:t>n71A</w:t>
            </w:r>
          </w:p>
        </w:tc>
      </w:tr>
      <w:tr w:rsidR="007B0626" w:rsidRPr="00F15EBF" w14:paraId="6C5E1825" w14:textId="77777777" w:rsidTr="007D4AF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78E97A6" w14:textId="77777777" w:rsidR="007B0626" w:rsidRPr="00F15EBF" w:rsidRDefault="007B0626" w:rsidP="007D4AFE">
            <w:pPr>
              <w:pStyle w:val="TAC"/>
            </w:pPr>
          </w:p>
        </w:tc>
        <w:tc>
          <w:tcPr>
            <w:tcW w:w="1417" w:type="dxa"/>
            <w:tcBorders>
              <w:top w:val="single" w:sz="4" w:space="0" w:color="auto"/>
              <w:left w:val="single" w:sz="4" w:space="0" w:color="auto"/>
              <w:bottom w:val="single" w:sz="4" w:space="0" w:color="auto"/>
              <w:right w:val="single" w:sz="4" w:space="0" w:color="auto"/>
            </w:tcBorders>
          </w:tcPr>
          <w:p w14:paraId="645CB68F" w14:textId="77777777" w:rsidR="007B0626" w:rsidRPr="00B27837" w:rsidRDefault="007B0626" w:rsidP="007D4AFE">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3D4846F" w14:textId="77777777" w:rsidR="007B0626" w:rsidRPr="00F15EBF" w:rsidRDefault="007B0626" w:rsidP="007D4AFE">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1AE9732A"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8F3C7C3"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0B432B7B" w14:textId="77777777" w:rsidR="007B0626" w:rsidRPr="00F15EBF" w:rsidRDefault="007B0626" w:rsidP="007D4AFE">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2AE7C488" w14:textId="77777777" w:rsidR="007B0626" w:rsidRPr="00F15EBF" w:rsidRDefault="007B0626" w:rsidP="007D4AFE">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186B6DC0" w14:textId="77777777" w:rsidR="007B0626" w:rsidRPr="00F15EBF" w:rsidRDefault="007B0626" w:rsidP="007D4AFE">
            <w:pPr>
              <w:pStyle w:val="TAC"/>
            </w:pPr>
            <w:r>
              <w:t>n71A</w:t>
            </w:r>
          </w:p>
        </w:tc>
      </w:tr>
      <w:tr w:rsidR="007B0626" w:rsidRPr="00F15EBF" w14:paraId="27D631A2" w14:textId="77777777" w:rsidTr="007D4AFE">
        <w:trPr>
          <w:trHeight w:val="288"/>
        </w:trPr>
        <w:tc>
          <w:tcPr>
            <w:tcW w:w="2190" w:type="dxa"/>
            <w:tcBorders>
              <w:left w:val="single" w:sz="4" w:space="0" w:color="auto"/>
              <w:bottom w:val="nil"/>
              <w:right w:val="single" w:sz="4" w:space="0" w:color="auto"/>
            </w:tcBorders>
            <w:shd w:val="clear" w:color="auto" w:fill="auto"/>
            <w:noWrap/>
          </w:tcPr>
          <w:p w14:paraId="70D12286" w14:textId="77777777" w:rsidR="007B0626" w:rsidRPr="00F15EBF" w:rsidRDefault="007B0626" w:rsidP="007D4AFE">
            <w:pPr>
              <w:pStyle w:val="TAC"/>
            </w:pPr>
            <w:r w:rsidRPr="00F15EBF">
              <w:t>CA_n66A-n70A-n71</w:t>
            </w:r>
            <w:r>
              <w:t>(2</w:t>
            </w:r>
            <w:r w:rsidRPr="00F15EBF">
              <w:t>A</w:t>
            </w:r>
            <w:r>
              <w:t>)</w:t>
            </w:r>
          </w:p>
        </w:tc>
        <w:tc>
          <w:tcPr>
            <w:tcW w:w="1417" w:type="dxa"/>
            <w:tcBorders>
              <w:top w:val="single" w:sz="4" w:space="0" w:color="auto"/>
              <w:left w:val="single" w:sz="4" w:space="0" w:color="auto"/>
              <w:bottom w:val="single" w:sz="4" w:space="0" w:color="auto"/>
              <w:right w:val="single" w:sz="4" w:space="0" w:color="auto"/>
            </w:tcBorders>
          </w:tcPr>
          <w:p w14:paraId="22265BDA" w14:textId="77777777" w:rsidR="007B0626" w:rsidRDefault="007B0626" w:rsidP="007D4AFE">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349E86B3" w14:textId="77777777" w:rsidR="007B0626" w:rsidRPr="00F15EBF" w:rsidRDefault="007B0626" w:rsidP="007D4AFE">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40A245F6"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C62CC67" w14:textId="77777777" w:rsidR="007B0626" w:rsidRPr="00F15EBF" w:rsidRDefault="007B0626" w:rsidP="007D4AFE">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654863AE" w14:textId="77777777" w:rsidR="007B0626" w:rsidRPr="00F15EBF" w:rsidRDefault="007B0626" w:rsidP="007D4AFE">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2525095E" w14:textId="77777777" w:rsidR="007B0626" w:rsidRDefault="007B0626" w:rsidP="007D4AFE">
            <w:pPr>
              <w:pStyle w:val="TAC"/>
              <w:rPr>
                <w:lang w:eastAsia="zh-CN"/>
              </w:rPr>
            </w:pPr>
            <w:r w:rsidRPr="00F15EBF">
              <w:t>-</w:t>
            </w:r>
          </w:p>
        </w:tc>
        <w:tc>
          <w:tcPr>
            <w:tcW w:w="1102" w:type="dxa"/>
            <w:tcBorders>
              <w:top w:val="single" w:sz="4" w:space="0" w:color="auto"/>
              <w:left w:val="single" w:sz="4" w:space="0" w:color="auto"/>
              <w:bottom w:val="single" w:sz="4" w:space="0" w:color="auto"/>
              <w:right w:val="single" w:sz="4" w:space="0" w:color="auto"/>
            </w:tcBorders>
          </w:tcPr>
          <w:p w14:paraId="18E517FE" w14:textId="77777777" w:rsidR="007B0626" w:rsidRDefault="007B0626" w:rsidP="007D4AFE">
            <w:pPr>
              <w:pStyle w:val="TAC"/>
            </w:pPr>
            <w:r>
              <w:t>n71A</w:t>
            </w:r>
          </w:p>
        </w:tc>
      </w:tr>
      <w:tr w:rsidR="007B0626" w:rsidRPr="00F15EBF" w14:paraId="392B7799" w14:textId="77777777" w:rsidTr="007D4AFE">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3ADCD5" w14:textId="77777777" w:rsidR="007B0626" w:rsidRPr="00F15EBF" w:rsidRDefault="007B0626" w:rsidP="007D4AFE">
            <w:pPr>
              <w:pStyle w:val="TAC"/>
            </w:pPr>
          </w:p>
        </w:tc>
        <w:tc>
          <w:tcPr>
            <w:tcW w:w="1417" w:type="dxa"/>
            <w:tcBorders>
              <w:top w:val="single" w:sz="4" w:space="0" w:color="auto"/>
              <w:left w:val="single" w:sz="4" w:space="0" w:color="auto"/>
              <w:bottom w:val="single" w:sz="4" w:space="0" w:color="auto"/>
              <w:right w:val="single" w:sz="4" w:space="0" w:color="auto"/>
            </w:tcBorders>
          </w:tcPr>
          <w:p w14:paraId="7036AE11" w14:textId="77777777" w:rsidR="007B0626" w:rsidRDefault="007B0626" w:rsidP="007D4AFE">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7CC0C872" w14:textId="77777777" w:rsidR="007B0626" w:rsidRPr="00F15EBF" w:rsidRDefault="007B0626" w:rsidP="007D4AFE">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0AD6AA70"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8554940" w14:textId="77777777" w:rsidR="007B0626" w:rsidRPr="00F15EBF" w:rsidRDefault="007B0626" w:rsidP="007D4AFE">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2AE80FCB" w14:textId="77777777" w:rsidR="007B0626" w:rsidRPr="00F15EBF" w:rsidRDefault="007B0626" w:rsidP="007D4AFE">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23B295AC" w14:textId="77777777" w:rsidR="007B0626" w:rsidRDefault="007B0626" w:rsidP="007D4AFE">
            <w:pPr>
              <w:pStyle w:val="TAC"/>
              <w:rPr>
                <w:lang w:eastAsia="zh-CN"/>
              </w:rPr>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1524A06F" w14:textId="77777777" w:rsidR="007B0626" w:rsidRDefault="007B0626" w:rsidP="007D4AFE">
            <w:pPr>
              <w:pStyle w:val="TAC"/>
            </w:pPr>
            <w:r>
              <w:t>n71A</w:t>
            </w:r>
          </w:p>
        </w:tc>
      </w:tr>
      <w:tr w:rsidR="007B0626" w:rsidRPr="00F15EBF" w14:paraId="5813948D" w14:textId="77777777" w:rsidTr="007D4AF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398080A" w14:textId="77777777" w:rsidR="007B0626" w:rsidRPr="00F15EBF" w:rsidRDefault="007B0626" w:rsidP="007D4AFE">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0A795136" w14:textId="77777777" w:rsidR="007B0626" w:rsidRPr="00F15EBF" w:rsidRDefault="007B0626" w:rsidP="007D4AFE">
            <w:pPr>
              <w:pStyle w:val="TAC"/>
            </w:pPr>
            <w:r w:rsidRPr="00B27837">
              <w:t>CA_n</w:t>
            </w:r>
            <w:r>
              <w:t>66</w:t>
            </w:r>
            <w:r w:rsidRPr="00B27837">
              <w:t>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6B2D3578" w14:textId="77777777" w:rsidR="007B0626" w:rsidRPr="00F15EBF" w:rsidRDefault="007B0626" w:rsidP="007D4AFE">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406926EB"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D06D59F"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2A3DFCD8" w14:textId="77777777" w:rsidR="007B0626" w:rsidRPr="00F15EBF" w:rsidRDefault="007B0626" w:rsidP="007D4AFE">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2719BA45" w14:textId="77777777" w:rsidR="007B0626" w:rsidRPr="00F15EBF" w:rsidRDefault="007B0626" w:rsidP="007D4AFE">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210BADB4" w14:textId="77777777" w:rsidR="007B0626" w:rsidRPr="00F15EBF" w:rsidRDefault="007B0626" w:rsidP="007D4AFE">
            <w:pPr>
              <w:pStyle w:val="TAC"/>
            </w:pPr>
            <w:r>
              <w:t>n71A</w:t>
            </w:r>
          </w:p>
        </w:tc>
      </w:tr>
      <w:tr w:rsidR="007B0626" w:rsidRPr="00F15EBF" w14:paraId="1C84C632" w14:textId="77777777" w:rsidTr="007D4AF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236CDFA" w14:textId="77777777" w:rsidR="007B0626" w:rsidRPr="00F15EBF" w:rsidRDefault="007B0626" w:rsidP="007D4AFE">
            <w:pPr>
              <w:pStyle w:val="TAC"/>
            </w:pPr>
          </w:p>
        </w:tc>
        <w:tc>
          <w:tcPr>
            <w:tcW w:w="1417" w:type="dxa"/>
            <w:tcBorders>
              <w:top w:val="single" w:sz="4" w:space="0" w:color="auto"/>
              <w:left w:val="single" w:sz="4" w:space="0" w:color="auto"/>
              <w:bottom w:val="single" w:sz="4" w:space="0" w:color="auto"/>
              <w:right w:val="single" w:sz="4" w:space="0" w:color="auto"/>
            </w:tcBorders>
          </w:tcPr>
          <w:p w14:paraId="0B88A0C1" w14:textId="77777777" w:rsidR="007B0626" w:rsidRPr="00B27837" w:rsidRDefault="007B0626" w:rsidP="007D4AFE">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38BB0AF" w14:textId="77777777" w:rsidR="007B0626" w:rsidRPr="00F15EBF" w:rsidRDefault="007B0626" w:rsidP="007D4AFE">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7105E641"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A5F4184"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0361246C" w14:textId="77777777" w:rsidR="007B0626" w:rsidRPr="00F15EBF" w:rsidRDefault="007B0626" w:rsidP="007D4AFE">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40BEF0F1" w14:textId="77777777" w:rsidR="007B0626" w:rsidRPr="00F15EBF" w:rsidRDefault="007B0626" w:rsidP="007D4AFE">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82E1FBE" w14:textId="77777777" w:rsidR="007B0626" w:rsidRPr="00F15EBF" w:rsidRDefault="007B0626" w:rsidP="007D4AFE">
            <w:pPr>
              <w:pStyle w:val="TAC"/>
            </w:pPr>
            <w:r>
              <w:t>n71A</w:t>
            </w:r>
          </w:p>
        </w:tc>
      </w:tr>
      <w:tr w:rsidR="007B0626" w:rsidRPr="00F15EBF" w14:paraId="37DFE83A" w14:textId="77777777" w:rsidTr="007D4AFE">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CB41D8B" w14:textId="77777777" w:rsidR="007B0626" w:rsidRPr="00F15EBF" w:rsidRDefault="007B0626" w:rsidP="007D4AFE">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14DE2BE0" w14:textId="77777777" w:rsidR="007B0626" w:rsidRPr="00F15EBF" w:rsidRDefault="007B0626" w:rsidP="007D4AFE">
            <w:pPr>
              <w:pStyle w:val="TAC"/>
            </w:pPr>
            <w:r w:rsidRPr="00B27837">
              <w:t>CA_n66A-n71A</w:t>
            </w:r>
          </w:p>
        </w:tc>
        <w:tc>
          <w:tcPr>
            <w:tcW w:w="1418" w:type="dxa"/>
            <w:tcBorders>
              <w:top w:val="single" w:sz="4" w:space="0" w:color="auto"/>
              <w:left w:val="single" w:sz="4" w:space="0" w:color="auto"/>
              <w:bottom w:val="single" w:sz="4" w:space="0" w:color="auto"/>
              <w:right w:val="single" w:sz="4" w:space="0" w:color="auto"/>
            </w:tcBorders>
          </w:tcPr>
          <w:p w14:paraId="2A45E3B4" w14:textId="77777777" w:rsidR="007B0626" w:rsidRPr="00F15EBF" w:rsidRDefault="007B0626" w:rsidP="007D4AFE">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563D3420"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5059143"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41A25E74" w14:textId="77777777" w:rsidR="007B0626" w:rsidRPr="00F15EBF" w:rsidRDefault="007B0626" w:rsidP="007D4AFE">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0D0E5AF1" w14:textId="77777777" w:rsidR="007B0626" w:rsidRPr="00F15EBF" w:rsidRDefault="007B0626" w:rsidP="007D4AFE">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7AC37802" w14:textId="77777777" w:rsidR="007B0626" w:rsidRPr="00F15EBF" w:rsidRDefault="007B0626" w:rsidP="007D4AFE">
            <w:pPr>
              <w:pStyle w:val="TAC"/>
            </w:pPr>
            <w:r>
              <w:t>n71A</w:t>
            </w:r>
          </w:p>
        </w:tc>
      </w:tr>
      <w:tr w:rsidR="007B0626" w:rsidRPr="00F15EBF" w14:paraId="2F3C779B" w14:textId="77777777" w:rsidTr="007D4AFE">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3DCCA85" w14:textId="77777777" w:rsidR="007B0626" w:rsidRPr="00F15EBF" w:rsidRDefault="007B0626" w:rsidP="007D4AFE">
            <w:pPr>
              <w:pStyle w:val="TAC"/>
            </w:pPr>
          </w:p>
        </w:tc>
        <w:tc>
          <w:tcPr>
            <w:tcW w:w="1417" w:type="dxa"/>
            <w:tcBorders>
              <w:top w:val="single" w:sz="4" w:space="0" w:color="auto"/>
              <w:left w:val="single" w:sz="4" w:space="0" w:color="auto"/>
              <w:bottom w:val="single" w:sz="4" w:space="0" w:color="auto"/>
              <w:right w:val="single" w:sz="4" w:space="0" w:color="auto"/>
            </w:tcBorders>
          </w:tcPr>
          <w:p w14:paraId="685214CC" w14:textId="77777777" w:rsidR="007B0626" w:rsidRPr="00B27837" w:rsidRDefault="007B0626" w:rsidP="007D4AFE">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2FF4D710" w14:textId="77777777" w:rsidR="007B0626" w:rsidRPr="00F15EBF" w:rsidRDefault="007B0626" w:rsidP="007D4AFE">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5EEB4B71" w14:textId="77777777" w:rsidR="007B0626" w:rsidRPr="00F15EBF" w:rsidRDefault="007B0626" w:rsidP="007D4AFE">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3BA0499" w14:textId="77777777" w:rsidR="007B0626" w:rsidRPr="00F15EBF" w:rsidRDefault="007B0626" w:rsidP="007D4AFE">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124F0D32" w14:textId="77777777" w:rsidR="007B0626" w:rsidRPr="00F15EBF" w:rsidRDefault="007B0626" w:rsidP="007D4AFE">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7DB9DFB2" w14:textId="77777777" w:rsidR="007B0626" w:rsidRPr="00F15EBF" w:rsidRDefault="007B0626" w:rsidP="007D4AFE">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5EC7BA21" w14:textId="77777777" w:rsidR="007B0626" w:rsidRPr="00F15EBF" w:rsidRDefault="007B0626" w:rsidP="007D4AFE">
            <w:pPr>
              <w:pStyle w:val="TAC"/>
            </w:pPr>
            <w:r>
              <w:t>n71A</w:t>
            </w:r>
          </w:p>
        </w:tc>
      </w:tr>
      <w:tr w:rsidR="007B0626" w:rsidRPr="00F15EBF" w14:paraId="514A06B7" w14:textId="77777777" w:rsidTr="007D4AFE">
        <w:trPr>
          <w:trHeight w:val="288"/>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14:paraId="2B63B3FB" w14:textId="3122B8E2" w:rsidR="00C908E0" w:rsidRDefault="007B0626" w:rsidP="00C908E0">
            <w:pPr>
              <w:pStyle w:val="TAN"/>
              <w:rPr>
                <w:ins w:id="54" w:author="Huawei" w:date="2022-04-15T23:40:00Z"/>
              </w:rPr>
            </w:pPr>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ins w:id="55" w:author="Huawei" w:date="2022-04-15T23:40:00Z">
              <w:r w:rsidR="00C908E0">
                <w:t xml:space="preserve"> </w:t>
              </w:r>
            </w:ins>
          </w:p>
          <w:p w14:paraId="3DC53333" w14:textId="6534E756" w:rsidR="007B0626" w:rsidRPr="00F15EBF" w:rsidRDefault="00C908E0" w:rsidP="00C908E0">
            <w:pPr>
              <w:pStyle w:val="TAN"/>
            </w:pPr>
            <w:ins w:id="56" w:author="Huawei" w:date="2022-04-15T23:40:00Z">
              <w:r>
                <w:t>Note 2:</w:t>
              </w:r>
              <w:r>
                <w:tab/>
              </w:r>
              <w:proofErr w:type="spellStart"/>
              <w:r>
                <w:t>PCell</w:t>
              </w:r>
              <w:proofErr w:type="spellEnd"/>
              <w:r>
                <w:t xml:space="preserve"> is configured on this band unless otherwise stated.</w:t>
              </w:r>
            </w:ins>
          </w:p>
        </w:tc>
      </w:tr>
    </w:tbl>
    <w:p w14:paraId="1FF0767F" w14:textId="77777777" w:rsidR="007B0626" w:rsidRPr="00F15EBF" w:rsidRDefault="007B0626" w:rsidP="007B0626"/>
    <w:p w14:paraId="62A4CFA6" w14:textId="77777777" w:rsidR="007D4AFE" w:rsidRDefault="007D4AFE" w:rsidP="007D4A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48972F2" w14:textId="77777777" w:rsidR="007B0626" w:rsidRDefault="007B0626" w:rsidP="00FA128D"/>
    <w:p w14:paraId="51DECF0A" w14:textId="77777777" w:rsidR="00C86663" w:rsidRDefault="00C86663" w:rsidP="00C86663">
      <w:pPr>
        <w:pStyle w:val="6"/>
      </w:pPr>
      <w:bookmarkStart w:id="57" w:name="_Toc58228823"/>
      <w:bookmarkStart w:id="58" w:name="_Toc58235307"/>
      <w:bookmarkStart w:id="59" w:name="_Toc77005776"/>
      <w:bookmarkStart w:id="60" w:name="_Toc84849681"/>
      <w:bookmarkStart w:id="61" w:name="_Toc92808408"/>
      <w:r w:rsidRPr="00F15EBF">
        <w:t>4.3.1.1.3.4</w:t>
      </w:r>
      <w:r>
        <w:t>0</w:t>
      </w:r>
      <w:r w:rsidRPr="00F15EBF">
        <w:tab/>
        <w:t>NR Intra-band contiguous configurations CA_n4</w:t>
      </w:r>
      <w:r>
        <w:t>0</w:t>
      </w:r>
      <w:bookmarkEnd w:id="57"/>
      <w:bookmarkEnd w:id="58"/>
      <w:bookmarkEnd w:id="59"/>
      <w:bookmarkEnd w:id="60"/>
      <w:bookmarkEnd w:id="61"/>
    </w:p>
    <w:p w14:paraId="6BB996CF" w14:textId="77777777" w:rsidR="00C86663" w:rsidRPr="00F15EBF" w:rsidRDefault="00C86663" w:rsidP="00C86663">
      <w:pPr>
        <w:pStyle w:val="6"/>
      </w:pPr>
      <w:bookmarkStart w:id="62" w:name="_Toc58228824"/>
      <w:bookmarkStart w:id="63" w:name="_Toc58235308"/>
      <w:bookmarkStart w:id="64" w:name="_Toc77005777"/>
      <w:bookmarkStart w:id="65" w:name="_Toc84849682"/>
      <w:bookmarkStart w:id="66" w:name="_Toc92808409"/>
      <w:r w:rsidRPr="00F15EBF">
        <w:t>4.3.1.1.3.4</w:t>
      </w:r>
      <w:r>
        <w:t>0</w:t>
      </w:r>
      <w:r w:rsidRPr="00F15EBF">
        <w:t>.1</w:t>
      </w:r>
      <w:r w:rsidRPr="00F15EBF">
        <w:tab/>
        <w:t>CA_n4</w:t>
      </w:r>
      <w:r>
        <w:t>0B</w:t>
      </w:r>
      <w:bookmarkEnd w:id="62"/>
      <w:bookmarkEnd w:id="63"/>
      <w:bookmarkEnd w:id="64"/>
      <w:bookmarkEnd w:id="65"/>
      <w:bookmarkEnd w:id="66"/>
    </w:p>
    <w:p w14:paraId="49DB7DC8" w14:textId="77777777" w:rsidR="00C86663" w:rsidRDefault="00C86663" w:rsidP="00C86663">
      <w:pPr>
        <w:pStyle w:val="EditorsNote"/>
        <w:rPr>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0B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w:t>
      </w:r>
      <w:proofErr w:type="gramStart"/>
      <w:r w:rsidRPr="00F15EBF">
        <w:rPr>
          <w:rStyle w:val="EditorsNoteCarCar"/>
          <w:rFonts w:eastAsia="MS Gothic"/>
        </w:rPr>
        <w:t>60kHz</w:t>
      </w:r>
      <w:proofErr w:type="gramEnd"/>
      <w:r w:rsidRPr="00F15EBF">
        <w:rPr>
          <w:rStyle w:val="EditorsNoteCarCar"/>
          <w:rFonts w:eastAsia="MS Gothic"/>
        </w:rPr>
        <w:t xml:space="preserve"> is FFS.</w:t>
      </w:r>
    </w:p>
    <w:p w14:paraId="047541CB" w14:textId="77777777" w:rsidR="00C86663" w:rsidRDefault="00C86663" w:rsidP="00C86663">
      <w:pPr>
        <w:pStyle w:val="TH"/>
      </w:pPr>
      <w:r w:rsidRPr="00F15EBF">
        <w:t>Table 4.3.1.1.3.4</w:t>
      </w:r>
      <w:r>
        <w:t>0</w:t>
      </w:r>
      <w:r w:rsidRPr="00F15EBF">
        <w:t>.1-1: NR Intra-Band contiguous CA configuration CA_n4</w:t>
      </w:r>
      <w:r>
        <w:t>0B</w:t>
      </w:r>
      <w:r w:rsidRPr="00F15EBF">
        <w:t xml:space="preserve"> (PCC=CC1 and SCC=CC2), </w:t>
      </w:r>
      <w:r w:rsidRPr="00C16C52">
        <w:t xml:space="preserve">CC1 SCS = </w:t>
      </w:r>
      <w:proofErr w:type="gramStart"/>
      <w:r w:rsidRPr="00C16C52">
        <w:t>15kHz</w:t>
      </w:r>
      <w:proofErr w:type="gramEnd"/>
      <w:r w:rsidRPr="00C16C52">
        <w:t>, CC2 SCS = 15kHz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C86663" w:rsidRPr="00F15EBF" w14:paraId="3C4967CD" w14:textId="77777777" w:rsidTr="00843907">
        <w:tc>
          <w:tcPr>
            <w:tcW w:w="885" w:type="dxa"/>
            <w:tcBorders>
              <w:top w:val="single" w:sz="4" w:space="0" w:color="auto"/>
              <w:left w:val="single" w:sz="4" w:space="0" w:color="auto"/>
              <w:bottom w:val="single" w:sz="4" w:space="0" w:color="auto"/>
              <w:right w:val="single" w:sz="4" w:space="0" w:color="auto"/>
            </w:tcBorders>
          </w:tcPr>
          <w:p w14:paraId="2169BDF3" w14:textId="77777777" w:rsidR="00C86663" w:rsidRDefault="00C86663" w:rsidP="00843907">
            <w:pPr>
              <w:pStyle w:val="TAH"/>
            </w:pPr>
            <w:r w:rsidRPr="00F15EBF">
              <w:t>CBW combination</w:t>
            </w:r>
          </w:p>
          <w:p w14:paraId="70A8C567" w14:textId="77777777" w:rsidR="00C86663" w:rsidRPr="00F15EBF" w:rsidRDefault="00C86663" w:rsidP="00843907">
            <w:pPr>
              <w:pStyle w:val="TAH"/>
            </w:pPr>
            <w:r>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5A9EE1E" w14:textId="77777777" w:rsidR="00C86663" w:rsidRPr="00F15EBF" w:rsidRDefault="00C86663" w:rsidP="00843907">
            <w:pPr>
              <w:pStyle w:val="TAH"/>
            </w:pPr>
            <w:r w:rsidRPr="00F15EBF">
              <w:t>CC</w:t>
            </w:r>
          </w:p>
          <w:p w14:paraId="3320A561" w14:textId="77777777" w:rsidR="00C86663" w:rsidRPr="00F15EBF" w:rsidRDefault="00C86663" w:rsidP="00843907">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067541B9" w14:textId="77777777" w:rsidR="00C86663" w:rsidRPr="00F15EBF" w:rsidRDefault="00C86663" w:rsidP="00843907">
            <w:pPr>
              <w:pStyle w:val="TAH"/>
            </w:pPr>
            <w:r w:rsidRPr="00F15EBF">
              <w:t>CBW</w:t>
            </w:r>
          </w:p>
          <w:p w14:paraId="5B67149F" w14:textId="77777777" w:rsidR="00C86663" w:rsidRPr="00F15EBF" w:rsidRDefault="00C86663" w:rsidP="00843907">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C8EFD5E" w14:textId="77777777" w:rsidR="00C86663" w:rsidRPr="00F15EBF" w:rsidRDefault="00C86663" w:rsidP="00843907">
            <w:pPr>
              <w:pStyle w:val="TAH"/>
            </w:pPr>
            <w:r w:rsidRPr="00F15EBF">
              <w:t>SCS</w:t>
            </w:r>
          </w:p>
          <w:p w14:paraId="349ABE50" w14:textId="77777777" w:rsidR="00C86663" w:rsidRPr="00F15EBF" w:rsidRDefault="00C86663" w:rsidP="00843907">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F83E1A0" w14:textId="77777777" w:rsidR="00C86663" w:rsidRPr="00F15EBF" w:rsidRDefault="00C86663" w:rsidP="00843907">
            <w:pPr>
              <w:pStyle w:val="TAH"/>
              <w:rPr>
                <w:i/>
              </w:rPr>
            </w:pPr>
            <w:proofErr w:type="spellStart"/>
            <w:r w:rsidRPr="00F15EBF">
              <w:rPr>
                <w:i/>
              </w:rPr>
              <w:t>carrierBandwidth</w:t>
            </w:r>
            <w:proofErr w:type="spellEnd"/>
          </w:p>
          <w:p w14:paraId="71737371" w14:textId="77777777" w:rsidR="00C86663" w:rsidRPr="00F15EBF" w:rsidRDefault="00C86663" w:rsidP="00843907">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520985B" w14:textId="77777777" w:rsidR="00C86663" w:rsidRPr="00F15EBF" w:rsidRDefault="00C86663" w:rsidP="00843907">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81C0E2" w14:textId="77777777" w:rsidR="00C86663" w:rsidRPr="00F15EBF" w:rsidRDefault="00C86663" w:rsidP="00843907">
            <w:pPr>
              <w:pStyle w:val="TAH"/>
            </w:pPr>
            <w:r w:rsidRPr="00F15EBF">
              <w:t>Carrier centre</w:t>
            </w:r>
          </w:p>
          <w:p w14:paraId="52D1989C" w14:textId="77777777" w:rsidR="00C86663" w:rsidRPr="00F15EBF" w:rsidRDefault="00C86663" w:rsidP="00843907">
            <w:pPr>
              <w:pStyle w:val="TAH"/>
            </w:pPr>
            <w:r w:rsidRPr="00F15EBF">
              <w:t>[MHz]</w:t>
            </w:r>
          </w:p>
          <w:p w14:paraId="4DD871E9" w14:textId="77777777" w:rsidR="00C86663" w:rsidRPr="00F15EBF" w:rsidRDefault="00C86663" w:rsidP="00843907">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0396DE4D" w14:textId="77777777" w:rsidR="00C86663" w:rsidRPr="00F15EBF" w:rsidRDefault="00C86663" w:rsidP="00843907">
            <w:pPr>
              <w:pStyle w:val="TAH"/>
            </w:pPr>
            <w:r w:rsidRPr="00F15EBF">
              <w:t>Carrier centre</w:t>
            </w:r>
          </w:p>
          <w:p w14:paraId="4DDADD9A" w14:textId="77777777" w:rsidR="00C86663" w:rsidRPr="00F15EBF" w:rsidRDefault="00C86663" w:rsidP="00843907">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44E89" w14:textId="77777777" w:rsidR="00C86663" w:rsidRPr="00F15EBF" w:rsidRDefault="00C86663" w:rsidP="00843907">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5C5B1" w14:textId="77777777" w:rsidR="00C86663" w:rsidRPr="00F15EBF" w:rsidRDefault="00C86663" w:rsidP="00843907">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37AE1508" w14:textId="77777777" w:rsidR="00C86663" w:rsidRPr="00F15EBF" w:rsidRDefault="00C86663" w:rsidP="00843907">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C69A5CE" w14:textId="77777777" w:rsidR="00C86663" w:rsidRPr="00F15EBF" w:rsidRDefault="00C86663" w:rsidP="00843907">
            <w:pPr>
              <w:pStyle w:val="TAH"/>
            </w:pPr>
            <w:r w:rsidRPr="00F15EBF">
              <w:t>SS block SCS</w:t>
            </w:r>
          </w:p>
          <w:p w14:paraId="6C0A97C4" w14:textId="77777777" w:rsidR="00C86663" w:rsidRPr="00F15EBF" w:rsidRDefault="00C86663" w:rsidP="00843907">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D6D226D" w14:textId="77777777" w:rsidR="00C86663" w:rsidRPr="00F15EBF" w:rsidRDefault="00C86663" w:rsidP="00843907">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CEA2EA" w14:textId="77777777" w:rsidR="00C86663" w:rsidRPr="00F15EBF" w:rsidRDefault="00C86663" w:rsidP="00843907">
            <w:pPr>
              <w:pStyle w:val="TAH"/>
              <w:rPr>
                <w:i/>
              </w:rPr>
            </w:pPr>
            <w:proofErr w:type="spellStart"/>
            <w:r w:rsidRPr="00F15EBF">
              <w:rPr>
                <w:i/>
              </w:rPr>
              <w:t>absoluteFrequencySSB</w:t>
            </w:r>
            <w:proofErr w:type="spellEnd"/>
          </w:p>
          <w:p w14:paraId="284CB377" w14:textId="77777777" w:rsidR="00C86663" w:rsidRPr="00F15EBF" w:rsidRDefault="00C86663" w:rsidP="00843907">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8DA882" w14:textId="77777777" w:rsidR="00C86663" w:rsidRPr="00F15EBF" w:rsidRDefault="00C86663" w:rsidP="00843907">
            <w:pPr>
              <w:pStyle w:val="TAH"/>
            </w:pPr>
            <w:r w:rsidRPr="00F15EBF">
              <w:object w:dxaOrig="420" w:dyaOrig="300" w14:anchorId="2FE72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712423838"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6599E" w14:textId="77777777" w:rsidR="00C86663" w:rsidRPr="00F15EBF" w:rsidRDefault="00C86663" w:rsidP="00843907">
            <w:pPr>
              <w:pStyle w:val="TAH"/>
            </w:pPr>
            <w:r w:rsidRPr="00F15EBF">
              <w:t>Offset carrier CORESET#0 [RBs]</w:t>
            </w:r>
          </w:p>
          <w:p w14:paraId="0728ECCD" w14:textId="77777777" w:rsidR="00C86663" w:rsidRPr="00F15EBF" w:rsidRDefault="00C86663" w:rsidP="00843907">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14:paraId="48112540" w14:textId="77777777" w:rsidR="00C86663" w:rsidRPr="00F15EBF" w:rsidRDefault="00C86663" w:rsidP="00843907">
            <w:pPr>
              <w:pStyle w:val="TAH"/>
            </w:pPr>
            <w:r w:rsidRPr="00F15EBF">
              <w:t>CORESET#0 Index (Offset</w:t>
            </w:r>
          </w:p>
          <w:p w14:paraId="54CEEB9B" w14:textId="77777777" w:rsidR="00C86663" w:rsidRPr="00F15EBF" w:rsidRDefault="00C86663" w:rsidP="00843907">
            <w:pPr>
              <w:pStyle w:val="TAH"/>
            </w:pPr>
            <w:r w:rsidRPr="00F15EBF">
              <w:t>[RBs])</w:t>
            </w:r>
          </w:p>
          <w:p w14:paraId="21316D9B" w14:textId="77777777" w:rsidR="00C86663" w:rsidRPr="00F15EBF" w:rsidRDefault="00C86663" w:rsidP="00843907">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0046940D" w14:textId="77777777" w:rsidR="00C86663" w:rsidRPr="00F15EBF" w:rsidRDefault="00C86663" w:rsidP="00843907">
            <w:pPr>
              <w:pStyle w:val="TAH"/>
            </w:pPr>
            <w:proofErr w:type="spellStart"/>
            <w:r w:rsidRPr="00F15EBF">
              <w:t>offsetToPointA</w:t>
            </w:r>
            <w:proofErr w:type="spellEnd"/>
            <w:r w:rsidRPr="00F15EBF">
              <w:br/>
              <w:t>(SIB1)</w:t>
            </w:r>
          </w:p>
          <w:p w14:paraId="2EAA67CD" w14:textId="77777777" w:rsidR="00C86663" w:rsidRPr="00F15EBF" w:rsidRDefault="00C86663" w:rsidP="00843907">
            <w:pPr>
              <w:pStyle w:val="TAH"/>
            </w:pPr>
            <w:r w:rsidRPr="00F15EBF">
              <w:t>[PRBs]</w:t>
            </w:r>
          </w:p>
          <w:p w14:paraId="5A5CFC56" w14:textId="77777777" w:rsidR="00C86663" w:rsidRPr="00F15EBF" w:rsidRDefault="00C86663" w:rsidP="00843907">
            <w:pPr>
              <w:pStyle w:val="TAH"/>
            </w:pPr>
            <w:r w:rsidRPr="00F15EBF">
              <w:t>Note 4</w:t>
            </w:r>
          </w:p>
        </w:tc>
      </w:tr>
      <w:tr w:rsidR="00C86663" w:rsidRPr="00F15EBF" w14:paraId="7CCBCD87" w14:textId="77777777" w:rsidTr="00843907">
        <w:tc>
          <w:tcPr>
            <w:tcW w:w="885" w:type="dxa"/>
            <w:tcBorders>
              <w:top w:val="single" w:sz="4" w:space="0" w:color="auto"/>
              <w:left w:val="single" w:sz="4" w:space="0" w:color="auto"/>
              <w:bottom w:val="nil"/>
              <w:right w:val="single" w:sz="4" w:space="0" w:color="auto"/>
            </w:tcBorders>
          </w:tcPr>
          <w:p w14:paraId="67200746" w14:textId="77777777" w:rsidR="00C86663" w:rsidRPr="00F15EBF" w:rsidRDefault="00C86663" w:rsidP="00843907">
            <w:pPr>
              <w:pStyle w:val="TAC"/>
            </w:pPr>
            <w:r>
              <w:t>50+50</w:t>
            </w:r>
          </w:p>
        </w:tc>
        <w:tc>
          <w:tcPr>
            <w:tcW w:w="742" w:type="dxa"/>
            <w:tcBorders>
              <w:top w:val="single" w:sz="4" w:space="0" w:color="auto"/>
              <w:left w:val="single" w:sz="4" w:space="0" w:color="auto"/>
              <w:bottom w:val="nil"/>
              <w:right w:val="single" w:sz="4" w:space="0" w:color="auto"/>
            </w:tcBorders>
            <w:vAlign w:val="bottom"/>
          </w:tcPr>
          <w:p w14:paraId="52C40688" w14:textId="77777777" w:rsidR="00C86663" w:rsidRPr="00F15EBF" w:rsidRDefault="00C86663" w:rsidP="00843907">
            <w:pPr>
              <w:pStyle w:val="TAC"/>
            </w:pPr>
            <w:r w:rsidRPr="00F15EBF">
              <w:t>CC1</w:t>
            </w:r>
          </w:p>
        </w:tc>
        <w:tc>
          <w:tcPr>
            <w:tcW w:w="709" w:type="dxa"/>
            <w:tcBorders>
              <w:top w:val="single" w:sz="4" w:space="0" w:color="auto"/>
              <w:left w:val="single" w:sz="4" w:space="0" w:color="auto"/>
              <w:bottom w:val="nil"/>
              <w:right w:val="single" w:sz="4" w:space="0" w:color="auto"/>
            </w:tcBorders>
          </w:tcPr>
          <w:p w14:paraId="453B8425" w14:textId="77777777" w:rsidR="00C86663" w:rsidRPr="00F15EBF" w:rsidRDefault="00C86663" w:rsidP="00843907">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17495922" w14:textId="77777777" w:rsidR="00C86663" w:rsidRPr="00F15EBF" w:rsidRDefault="00C86663" w:rsidP="00843907">
            <w:pPr>
              <w:pStyle w:val="TAC"/>
            </w:pPr>
            <w:r>
              <w:rPr>
                <w:rFonts w:cs="Arial"/>
              </w:rPr>
              <w:t>15</w:t>
            </w:r>
          </w:p>
        </w:tc>
        <w:tc>
          <w:tcPr>
            <w:tcW w:w="675" w:type="dxa"/>
            <w:tcBorders>
              <w:top w:val="single" w:sz="4" w:space="0" w:color="auto"/>
              <w:left w:val="single" w:sz="4" w:space="0" w:color="auto"/>
              <w:bottom w:val="nil"/>
              <w:right w:val="single" w:sz="4" w:space="0" w:color="auto"/>
            </w:tcBorders>
          </w:tcPr>
          <w:p w14:paraId="73ED3115" w14:textId="77777777" w:rsidR="00C86663" w:rsidRPr="00F15EBF" w:rsidRDefault="00C86663" w:rsidP="00843907">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6D80FA9F" w14:textId="77777777" w:rsidR="00C86663" w:rsidRPr="00F15EBF" w:rsidRDefault="00C86663" w:rsidP="00843907">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081B99AE" w14:textId="77777777" w:rsidR="00C86663" w:rsidRPr="00F15EBF" w:rsidRDefault="00C86663" w:rsidP="00843907">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25E35BB0" w14:textId="77777777" w:rsidR="00C86663" w:rsidRPr="00EC60B3" w:rsidRDefault="00C86663" w:rsidP="00843907">
            <w:pPr>
              <w:pStyle w:val="TAC"/>
            </w:pPr>
            <w:r w:rsidRPr="00EC60B3">
              <w:t>2325</w:t>
            </w:r>
          </w:p>
        </w:tc>
        <w:tc>
          <w:tcPr>
            <w:tcW w:w="992" w:type="dxa"/>
            <w:tcBorders>
              <w:top w:val="single" w:sz="4" w:space="0" w:color="auto"/>
              <w:left w:val="single" w:sz="4" w:space="0" w:color="auto"/>
              <w:bottom w:val="nil"/>
              <w:right w:val="single" w:sz="4" w:space="0" w:color="auto"/>
            </w:tcBorders>
          </w:tcPr>
          <w:p w14:paraId="1E41409D" w14:textId="77777777" w:rsidR="00C86663" w:rsidRPr="001E5988" w:rsidRDefault="00C86663" w:rsidP="00843907">
            <w:pPr>
              <w:pStyle w:val="TAC"/>
            </w:pPr>
            <w:r w:rsidRPr="001E5988">
              <w:t>465000</w:t>
            </w:r>
          </w:p>
        </w:tc>
        <w:tc>
          <w:tcPr>
            <w:tcW w:w="992" w:type="dxa"/>
            <w:tcBorders>
              <w:top w:val="single" w:sz="4" w:space="0" w:color="auto"/>
              <w:left w:val="single" w:sz="4" w:space="0" w:color="auto"/>
              <w:bottom w:val="nil"/>
              <w:right w:val="single" w:sz="4" w:space="0" w:color="auto"/>
            </w:tcBorders>
          </w:tcPr>
          <w:p w14:paraId="48587A10" w14:textId="77777777" w:rsidR="00C86663" w:rsidRPr="004413CC" w:rsidRDefault="00C86663" w:rsidP="00843907">
            <w:pPr>
              <w:pStyle w:val="TAC"/>
            </w:pPr>
            <w:r w:rsidRPr="004413CC">
              <w:t>2300.7</w:t>
            </w:r>
          </w:p>
        </w:tc>
        <w:tc>
          <w:tcPr>
            <w:tcW w:w="993" w:type="dxa"/>
            <w:tcBorders>
              <w:top w:val="single" w:sz="4" w:space="0" w:color="auto"/>
              <w:left w:val="single" w:sz="4" w:space="0" w:color="auto"/>
              <w:bottom w:val="nil"/>
              <w:right w:val="single" w:sz="4" w:space="0" w:color="auto"/>
            </w:tcBorders>
          </w:tcPr>
          <w:p w14:paraId="054F860B" w14:textId="77777777" w:rsidR="00C86663" w:rsidRPr="004413CC" w:rsidRDefault="00C86663" w:rsidP="00843907">
            <w:pPr>
              <w:pStyle w:val="TAC"/>
            </w:pPr>
            <w:r w:rsidRPr="004413CC">
              <w:t>460140</w:t>
            </w:r>
          </w:p>
        </w:tc>
        <w:tc>
          <w:tcPr>
            <w:tcW w:w="690" w:type="dxa"/>
            <w:tcBorders>
              <w:top w:val="single" w:sz="4" w:space="0" w:color="auto"/>
              <w:left w:val="single" w:sz="4" w:space="0" w:color="auto"/>
              <w:bottom w:val="nil"/>
              <w:right w:val="single" w:sz="4" w:space="0" w:color="auto"/>
            </w:tcBorders>
          </w:tcPr>
          <w:p w14:paraId="56D5F962" w14:textId="77777777" w:rsidR="00C86663" w:rsidRPr="00CC1F30" w:rsidRDefault="00C86663" w:rsidP="00843907">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69CD16F1" w14:textId="77777777" w:rsidR="00C86663" w:rsidRPr="00CC1F30" w:rsidRDefault="00C86663" w:rsidP="00843907">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7BF5FC6E" w14:textId="77777777" w:rsidR="00C86663" w:rsidRPr="00CC1F30" w:rsidRDefault="00C86663" w:rsidP="00843907">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14:paraId="26E202D8" w14:textId="77777777" w:rsidR="00C86663" w:rsidRPr="00CC1F30" w:rsidRDefault="00C86663" w:rsidP="00843907">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14:paraId="4793EE1D" w14:textId="77777777" w:rsidR="00C86663" w:rsidRPr="00CC1F30" w:rsidRDefault="00C86663" w:rsidP="00843907">
            <w:pPr>
              <w:pStyle w:val="TAC"/>
            </w:pPr>
            <w:r w:rsidRPr="00CC1F30">
              <w:t>10</w:t>
            </w:r>
          </w:p>
        </w:tc>
        <w:tc>
          <w:tcPr>
            <w:tcW w:w="851" w:type="dxa"/>
            <w:tcBorders>
              <w:top w:val="single" w:sz="4" w:space="0" w:color="auto"/>
              <w:left w:val="single" w:sz="4" w:space="0" w:color="auto"/>
              <w:bottom w:val="nil"/>
              <w:right w:val="single" w:sz="4" w:space="0" w:color="auto"/>
            </w:tcBorders>
          </w:tcPr>
          <w:p w14:paraId="1122999E" w14:textId="77777777" w:rsidR="00C86663" w:rsidRPr="00CC1F30" w:rsidRDefault="00C86663" w:rsidP="00843907">
            <w:pPr>
              <w:pStyle w:val="TAC"/>
            </w:pPr>
            <w:r w:rsidRPr="00CC1F30">
              <w:t>3</w:t>
            </w:r>
          </w:p>
        </w:tc>
        <w:tc>
          <w:tcPr>
            <w:tcW w:w="708" w:type="dxa"/>
            <w:tcBorders>
              <w:top w:val="single" w:sz="4" w:space="0" w:color="auto"/>
              <w:left w:val="single" w:sz="4" w:space="0" w:color="auto"/>
              <w:bottom w:val="nil"/>
              <w:right w:val="single" w:sz="4" w:space="0" w:color="auto"/>
            </w:tcBorders>
          </w:tcPr>
          <w:p w14:paraId="776BF605" w14:textId="77777777" w:rsidR="00C86663" w:rsidRPr="00CC1F30" w:rsidRDefault="00C86663" w:rsidP="00843907">
            <w:pPr>
              <w:pStyle w:val="TAC"/>
            </w:pPr>
            <w:bookmarkStart w:id="67" w:name="OLE_LINK54"/>
            <w:r w:rsidRPr="00CC1F30">
              <w:rPr>
                <w:rFonts w:hint="eastAsia"/>
              </w:rPr>
              <w:t>0</w:t>
            </w:r>
            <w:r w:rsidRPr="00CC1F30">
              <w:t xml:space="preserve"> (2)</w:t>
            </w:r>
            <w:bookmarkEnd w:id="67"/>
          </w:p>
        </w:tc>
        <w:tc>
          <w:tcPr>
            <w:tcW w:w="851" w:type="dxa"/>
            <w:tcBorders>
              <w:top w:val="single" w:sz="4" w:space="0" w:color="auto"/>
              <w:left w:val="single" w:sz="4" w:space="0" w:color="auto"/>
              <w:bottom w:val="nil"/>
              <w:right w:val="single" w:sz="4" w:space="0" w:color="auto"/>
            </w:tcBorders>
          </w:tcPr>
          <w:p w14:paraId="03CA23CB" w14:textId="77777777" w:rsidR="00C86663" w:rsidRPr="00CC1F30" w:rsidRDefault="00C86663" w:rsidP="00843907">
            <w:pPr>
              <w:pStyle w:val="TAC"/>
            </w:pPr>
            <w:r w:rsidRPr="00CC1F30">
              <w:t>5</w:t>
            </w:r>
          </w:p>
        </w:tc>
      </w:tr>
      <w:tr w:rsidR="00C86663" w:rsidRPr="00F15EBF" w14:paraId="674A7811" w14:textId="77777777" w:rsidTr="00843907">
        <w:tc>
          <w:tcPr>
            <w:tcW w:w="885" w:type="dxa"/>
            <w:tcBorders>
              <w:top w:val="nil"/>
              <w:left w:val="single" w:sz="4" w:space="0" w:color="auto"/>
              <w:bottom w:val="nil"/>
              <w:right w:val="single" w:sz="4" w:space="0" w:color="auto"/>
            </w:tcBorders>
          </w:tcPr>
          <w:p w14:paraId="3198A962" w14:textId="77777777" w:rsidR="00C86663" w:rsidRPr="00F15EBF" w:rsidRDefault="00C86663" w:rsidP="00843907">
            <w:pPr>
              <w:pStyle w:val="TAC"/>
            </w:pPr>
          </w:p>
        </w:tc>
        <w:tc>
          <w:tcPr>
            <w:tcW w:w="742" w:type="dxa"/>
            <w:tcBorders>
              <w:top w:val="nil"/>
              <w:left w:val="single" w:sz="4" w:space="0" w:color="auto"/>
              <w:bottom w:val="nil"/>
              <w:right w:val="single" w:sz="4" w:space="0" w:color="auto"/>
            </w:tcBorders>
          </w:tcPr>
          <w:p w14:paraId="48A6D976" w14:textId="77777777" w:rsidR="00C86663" w:rsidRPr="00F15EBF" w:rsidRDefault="00C86663" w:rsidP="00843907">
            <w:pPr>
              <w:pStyle w:val="TAC"/>
            </w:pPr>
          </w:p>
        </w:tc>
        <w:tc>
          <w:tcPr>
            <w:tcW w:w="709" w:type="dxa"/>
            <w:tcBorders>
              <w:top w:val="nil"/>
              <w:left w:val="single" w:sz="4" w:space="0" w:color="auto"/>
              <w:bottom w:val="nil"/>
              <w:right w:val="single" w:sz="4" w:space="0" w:color="auto"/>
            </w:tcBorders>
          </w:tcPr>
          <w:p w14:paraId="43F15AEF" w14:textId="77777777" w:rsidR="00C86663" w:rsidRPr="00F15EBF" w:rsidRDefault="00C86663" w:rsidP="00843907">
            <w:pPr>
              <w:pStyle w:val="TAC"/>
            </w:pPr>
          </w:p>
        </w:tc>
        <w:tc>
          <w:tcPr>
            <w:tcW w:w="709" w:type="dxa"/>
            <w:tcBorders>
              <w:top w:val="nil"/>
              <w:left w:val="single" w:sz="4" w:space="0" w:color="auto"/>
              <w:bottom w:val="nil"/>
              <w:right w:val="single" w:sz="4" w:space="0" w:color="auto"/>
            </w:tcBorders>
          </w:tcPr>
          <w:p w14:paraId="1D3A5F37" w14:textId="77777777" w:rsidR="00C86663" w:rsidRPr="00F15EBF" w:rsidRDefault="00C86663" w:rsidP="00843907">
            <w:pPr>
              <w:pStyle w:val="TAC"/>
            </w:pPr>
          </w:p>
        </w:tc>
        <w:tc>
          <w:tcPr>
            <w:tcW w:w="675" w:type="dxa"/>
            <w:tcBorders>
              <w:top w:val="nil"/>
              <w:left w:val="single" w:sz="4" w:space="0" w:color="auto"/>
              <w:bottom w:val="nil"/>
              <w:right w:val="single" w:sz="4" w:space="0" w:color="auto"/>
            </w:tcBorders>
          </w:tcPr>
          <w:p w14:paraId="63637308" w14:textId="77777777" w:rsidR="00C86663" w:rsidRPr="00F15EBF" w:rsidRDefault="00C86663" w:rsidP="00843907">
            <w:pPr>
              <w:pStyle w:val="TAC"/>
            </w:pPr>
          </w:p>
        </w:tc>
        <w:tc>
          <w:tcPr>
            <w:tcW w:w="1168" w:type="dxa"/>
            <w:tcBorders>
              <w:top w:val="nil"/>
              <w:left w:val="single" w:sz="4" w:space="0" w:color="auto"/>
              <w:bottom w:val="nil"/>
              <w:right w:val="single" w:sz="4" w:space="0" w:color="auto"/>
            </w:tcBorders>
            <w:hideMark/>
          </w:tcPr>
          <w:p w14:paraId="7940E0A1" w14:textId="77777777" w:rsidR="00C86663" w:rsidRPr="00F15EBF" w:rsidRDefault="00C86663" w:rsidP="00843907">
            <w:pPr>
              <w:pStyle w:val="TAC"/>
            </w:pPr>
            <w:r w:rsidRPr="00F15EBF">
              <w:rPr>
                <w:rFonts w:cs="Arial"/>
              </w:rPr>
              <w:t>&amp;</w:t>
            </w:r>
          </w:p>
        </w:tc>
        <w:tc>
          <w:tcPr>
            <w:tcW w:w="709" w:type="dxa"/>
            <w:tcBorders>
              <w:top w:val="nil"/>
              <w:left w:val="single" w:sz="4" w:space="0" w:color="auto"/>
              <w:bottom w:val="single" w:sz="4" w:space="0" w:color="auto"/>
              <w:right w:val="single" w:sz="4" w:space="0" w:color="auto"/>
            </w:tcBorders>
            <w:hideMark/>
          </w:tcPr>
          <w:p w14:paraId="48F681D0" w14:textId="77777777" w:rsidR="00C86663" w:rsidRPr="00F15EBF" w:rsidRDefault="00C86663" w:rsidP="00843907">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33DEF62F" w14:textId="77777777" w:rsidR="00C86663" w:rsidRPr="00F15EBF" w:rsidRDefault="00C86663" w:rsidP="00843907">
            <w:pPr>
              <w:pStyle w:val="TAC"/>
            </w:pPr>
          </w:p>
        </w:tc>
        <w:tc>
          <w:tcPr>
            <w:tcW w:w="992" w:type="dxa"/>
            <w:tcBorders>
              <w:top w:val="nil"/>
              <w:left w:val="single" w:sz="4" w:space="0" w:color="auto"/>
              <w:bottom w:val="single" w:sz="4" w:space="0" w:color="auto"/>
              <w:right w:val="single" w:sz="4" w:space="0" w:color="auto"/>
            </w:tcBorders>
          </w:tcPr>
          <w:p w14:paraId="0B9738F4" w14:textId="77777777" w:rsidR="00C86663" w:rsidRPr="00F15EBF" w:rsidRDefault="00C86663" w:rsidP="00843907">
            <w:pPr>
              <w:pStyle w:val="TAC"/>
            </w:pPr>
          </w:p>
        </w:tc>
        <w:tc>
          <w:tcPr>
            <w:tcW w:w="992" w:type="dxa"/>
            <w:tcBorders>
              <w:top w:val="nil"/>
              <w:left w:val="single" w:sz="4" w:space="0" w:color="auto"/>
              <w:bottom w:val="single" w:sz="4" w:space="0" w:color="auto"/>
              <w:right w:val="single" w:sz="4" w:space="0" w:color="auto"/>
            </w:tcBorders>
          </w:tcPr>
          <w:p w14:paraId="43708DE1" w14:textId="77777777" w:rsidR="00C86663" w:rsidRPr="00F15EBF" w:rsidRDefault="00C86663" w:rsidP="00843907">
            <w:pPr>
              <w:pStyle w:val="TAC"/>
            </w:pPr>
          </w:p>
        </w:tc>
        <w:tc>
          <w:tcPr>
            <w:tcW w:w="993" w:type="dxa"/>
            <w:tcBorders>
              <w:top w:val="nil"/>
              <w:left w:val="single" w:sz="4" w:space="0" w:color="auto"/>
              <w:bottom w:val="single" w:sz="4" w:space="0" w:color="auto"/>
              <w:right w:val="single" w:sz="4" w:space="0" w:color="auto"/>
            </w:tcBorders>
          </w:tcPr>
          <w:p w14:paraId="4FFFD524" w14:textId="77777777" w:rsidR="00C86663" w:rsidRPr="00F15EBF" w:rsidRDefault="00C86663" w:rsidP="00843907">
            <w:pPr>
              <w:pStyle w:val="TAC"/>
            </w:pPr>
          </w:p>
        </w:tc>
        <w:tc>
          <w:tcPr>
            <w:tcW w:w="690" w:type="dxa"/>
            <w:tcBorders>
              <w:top w:val="nil"/>
              <w:left w:val="single" w:sz="4" w:space="0" w:color="auto"/>
              <w:bottom w:val="single" w:sz="4" w:space="0" w:color="auto"/>
              <w:right w:val="single" w:sz="4" w:space="0" w:color="auto"/>
            </w:tcBorders>
          </w:tcPr>
          <w:p w14:paraId="24A0AF34" w14:textId="77777777" w:rsidR="00C86663" w:rsidRPr="00F15EBF" w:rsidRDefault="00C86663" w:rsidP="00843907">
            <w:pPr>
              <w:pStyle w:val="TAC"/>
            </w:pPr>
          </w:p>
        </w:tc>
        <w:tc>
          <w:tcPr>
            <w:tcW w:w="653" w:type="dxa"/>
            <w:gridSpan w:val="2"/>
            <w:tcBorders>
              <w:top w:val="nil"/>
              <w:left w:val="single" w:sz="4" w:space="0" w:color="auto"/>
              <w:bottom w:val="nil"/>
              <w:right w:val="single" w:sz="4" w:space="0" w:color="auto"/>
            </w:tcBorders>
          </w:tcPr>
          <w:p w14:paraId="436E31A9" w14:textId="77777777" w:rsidR="00C86663" w:rsidRPr="00F15EBF" w:rsidRDefault="00C86663" w:rsidP="00843907">
            <w:pPr>
              <w:pStyle w:val="TAC"/>
            </w:pPr>
          </w:p>
        </w:tc>
        <w:tc>
          <w:tcPr>
            <w:tcW w:w="765" w:type="dxa"/>
            <w:tcBorders>
              <w:top w:val="nil"/>
              <w:left w:val="single" w:sz="4" w:space="0" w:color="auto"/>
              <w:bottom w:val="single" w:sz="4" w:space="0" w:color="auto"/>
              <w:right w:val="single" w:sz="4" w:space="0" w:color="auto"/>
            </w:tcBorders>
          </w:tcPr>
          <w:p w14:paraId="7573FD14" w14:textId="77777777" w:rsidR="00C86663" w:rsidRPr="00F15EBF" w:rsidRDefault="00C86663" w:rsidP="00843907">
            <w:pPr>
              <w:pStyle w:val="TAC"/>
            </w:pPr>
          </w:p>
        </w:tc>
        <w:tc>
          <w:tcPr>
            <w:tcW w:w="992" w:type="dxa"/>
            <w:gridSpan w:val="2"/>
            <w:tcBorders>
              <w:top w:val="nil"/>
              <w:left w:val="single" w:sz="4" w:space="0" w:color="auto"/>
              <w:bottom w:val="single" w:sz="4" w:space="0" w:color="auto"/>
              <w:right w:val="single" w:sz="4" w:space="0" w:color="auto"/>
            </w:tcBorders>
          </w:tcPr>
          <w:p w14:paraId="7DC0DC8D" w14:textId="77777777" w:rsidR="00C86663" w:rsidRPr="00F15EBF" w:rsidRDefault="00C86663" w:rsidP="00843907">
            <w:pPr>
              <w:pStyle w:val="TAC"/>
            </w:pPr>
          </w:p>
        </w:tc>
        <w:tc>
          <w:tcPr>
            <w:tcW w:w="585" w:type="dxa"/>
            <w:gridSpan w:val="2"/>
            <w:tcBorders>
              <w:top w:val="nil"/>
              <w:left w:val="single" w:sz="4" w:space="0" w:color="auto"/>
              <w:bottom w:val="single" w:sz="4" w:space="0" w:color="auto"/>
              <w:right w:val="single" w:sz="4" w:space="0" w:color="auto"/>
            </w:tcBorders>
          </w:tcPr>
          <w:p w14:paraId="6ADA09D3" w14:textId="77777777" w:rsidR="00C86663" w:rsidRPr="00F15EBF" w:rsidRDefault="00C86663" w:rsidP="00843907">
            <w:pPr>
              <w:pStyle w:val="TAC"/>
            </w:pPr>
          </w:p>
        </w:tc>
        <w:tc>
          <w:tcPr>
            <w:tcW w:w="851" w:type="dxa"/>
            <w:tcBorders>
              <w:top w:val="nil"/>
              <w:left w:val="single" w:sz="4" w:space="0" w:color="auto"/>
              <w:bottom w:val="single" w:sz="4" w:space="0" w:color="auto"/>
              <w:right w:val="single" w:sz="4" w:space="0" w:color="auto"/>
            </w:tcBorders>
          </w:tcPr>
          <w:p w14:paraId="49B7E68D" w14:textId="77777777" w:rsidR="00C86663" w:rsidRPr="00F15EBF" w:rsidRDefault="00C86663" w:rsidP="00843907">
            <w:pPr>
              <w:pStyle w:val="TAC"/>
            </w:pPr>
          </w:p>
        </w:tc>
        <w:tc>
          <w:tcPr>
            <w:tcW w:w="708" w:type="dxa"/>
            <w:tcBorders>
              <w:top w:val="nil"/>
              <w:left w:val="single" w:sz="4" w:space="0" w:color="auto"/>
              <w:bottom w:val="single" w:sz="4" w:space="0" w:color="auto"/>
              <w:right w:val="single" w:sz="4" w:space="0" w:color="auto"/>
            </w:tcBorders>
          </w:tcPr>
          <w:p w14:paraId="2F1495A7" w14:textId="77777777" w:rsidR="00C86663" w:rsidRPr="00F15EBF" w:rsidRDefault="00C86663" w:rsidP="00843907">
            <w:pPr>
              <w:pStyle w:val="TAC"/>
            </w:pPr>
          </w:p>
        </w:tc>
        <w:tc>
          <w:tcPr>
            <w:tcW w:w="851" w:type="dxa"/>
            <w:tcBorders>
              <w:top w:val="nil"/>
              <w:left w:val="single" w:sz="4" w:space="0" w:color="auto"/>
              <w:bottom w:val="single" w:sz="4" w:space="0" w:color="auto"/>
              <w:right w:val="single" w:sz="4" w:space="0" w:color="auto"/>
            </w:tcBorders>
          </w:tcPr>
          <w:p w14:paraId="43BDE6C2" w14:textId="77777777" w:rsidR="00C86663" w:rsidRPr="00F15EBF" w:rsidRDefault="00C86663" w:rsidP="00843907">
            <w:pPr>
              <w:pStyle w:val="TAC"/>
            </w:pPr>
          </w:p>
        </w:tc>
      </w:tr>
      <w:tr w:rsidR="00C86663" w:rsidRPr="00F15EBF" w14:paraId="5319B1E8" w14:textId="77777777" w:rsidTr="00843907">
        <w:tc>
          <w:tcPr>
            <w:tcW w:w="885" w:type="dxa"/>
            <w:tcBorders>
              <w:top w:val="nil"/>
              <w:left w:val="single" w:sz="4" w:space="0" w:color="auto"/>
              <w:bottom w:val="nil"/>
              <w:right w:val="single" w:sz="4" w:space="0" w:color="auto"/>
            </w:tcBorders>
          </w:tcPr>
          <w:p w14:paraId="2EED0AFB" w14:textId="77777777" w:rsidR="00C86663" w:rsidRPr="00F15EBF" w:rsidRDefault="00C86663" w:rsidP="00843907">
            <w:pPr>
              <w:pStyle w:val="TAC"/>
            </w:pPr>
          </w:p>
        </w:tc>
        <w:tc>
          <w:tcPr>
            <w:tcW w:w="742" w:type="dxa"/>
            <w:tcBorders>
              <w:top w:val="nil"/>
              <w:left w:val="single" w:sz="4" w:space="0" w:color="auto"/>
              <w:bottom w:val="single" w:sz="4" w:space="0" w:color="auto"/>
              <w:right w:val="single" w:sz="4" w:space="0" w:color="auto"/>
            </w:tcBorders>
          </w:tcPr>
          <w:p w14:paraId="56CAFAC0" w14:textId="77777777" w:rsidR="00C86663" w:rsidRPr="00F15EBF" w:rsidRDefault="00C86663" w:rsidP="00843907">
            <w:pPr>
              <w:pStyle w:val="TAC"/>
            </w:pPr>
          </w:p>
        </w:tc>
        <w:tc>
          <w:tcPr>
            <w:tcW w:w="709" w:type="dxa"/>
            <w:tcBorders>
              <w:top w:val="nil"/>
              <w:left w:val="single" w:sz="4" w:space="0" w:color="auto"/>
              <w:bottom w:val="single" w:sz="4" w:space="0" w:color="auto"/>
              <w:right w:val="single" w:sz="4" w:space="0" w:color="auto"/>
            </w:tcBorders>
          </w:tcPr>
          <w:p w14:paraId="44028119" w14:textId="77777777" w:rsidR="00C86663" w:rsidRPr="00F15EBF" w:rsidRDefault="00C86663" w:rsidP="00843907">
            <w:pPr>
              <w:pStyle w:val="TAC"/>
            </w:pPr>
          </w:p>
        </w:tc>
        <w:tc>
          <w:tcPr>
            <w:tcW w:w="709" w:type="dxa"/>
            <w:tcBorders>
              <w:top w:val="nil"/>
              <w:left w:val="single" w:sz="4" w:space="0" w:color="auto"/>
              <w:bottom w:val="single" w:sz="4" w:space="0" w:color="auto"/>
              <w:right w:val="single" w:sz="4" w:space="0" w:color="auto"/>
            </w:tcBorders>
          </w:tcPr>
          <w:p w14:paraId="2F1F84C2" w14:textId="77777777" w:rsidR="00C86663" w:rsidRPr="00F15EBF" w:rsidRDefault="00C86663" w:rsidP="00843907">
            <w:pPr>
              <w:pStyle w:val="TAC"/>
            </w:pPr>
          </w:p>
        </w:tc>
        <w:tc>
          <w:tcPr>
            <w:tcW w:w="675" w:type="dxa"/>
            <w:tcBorders>
              <w:top w:val="nil"/>
              <w:left w:val="single" w:sz="4" w:space="0" w:color="auto"/>
              <w:bottom w:val="single" w:sz="4" w:space="0" w:color="auto"/>
              <w:right w:val="single" w:sz="4" w:space="0" w:color="auto"/>
            </w:tcBorders>
          </w:tcPr>
          <w:p w14:paraId="6734D6CC" w14:textId="77777777" w:rsidR="00C86663" w:rsidRPr="00F15EBF" w:rsidRDefault="00C86663" w:rsidP="00843907">
            <w:pPr>
              <w:pStyle w:val="TAC"/>
            </w:pPr>
          </w:p>
        </w:tc>
        <w:tc>
          <w:tcPr>
            <w:tcW w:w="1168" w:type="dxa"/>
            <w:tcBorders>
              <w:top w:val="nil"/>
              <w:left w:val="single" w:sz="4" w:space="0" w:color="auto"/>
              <w:bottom w:val="single" w:sz="4" w:space="0" w:color="auto"/>
              <w:right w:val="single" w:sz="4" w:space="0" w:color="auto"/>
            </w:tcBorders>
            <w:hideMark/>
          </w:tcPr>
          <w:p w14:paraId="71214585" w14:textId="77777777" w:rsidR="00C86663" w:rsidRPr="00F15EBF" w:rsidRDefault="00C86663" w:rsidP="00843907">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2474F15C" w14:textId="77777777" w:rsidR="00C86663" w:rsidRPr="00F15EBF" w:rsidRDefault="00C86663" w:rsidP="00843907">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355C1B95" w14:textId="77777777" w:rsidR="00C86663" w:rsidRPr="00F15EBF" w:rsidRDefault="00C86663" w:rsidP="00843907">
            <w:pPr>
              <w:pStyle w:val="TAC"/>
            </w:pPr>
            <w:r w:rsidRPr="004D2224">
              <w:t>2325.2</w:t>
            </w:r>
          </w:p>
        </w:tc>
        <w:tc>
          <w:tcPr>
            <w:tcW w:w="992" w:type="dxa"/>
            <w:tcBorders>
              <w:top w:val="single" w:sz="4" w:space="0" w:color="auto"/>
              <w:left w:val="single" w:sz="4" w:space="0" w:color="auto"/>
              <w:bottom w:val="single" w:sz="4" w:space="0" w:color="auto"/>
              <w:right w:val="single" w:sz="4" w:space="0" w:color="auto"/>
            </w:tcBorders>
          </w:tcPr>
          <w:p w14:paraId="299AEFB5" w14:textId="77777777" w:rsidR="00C86663" w:rsidRPr="00F15EBF" w:rsidRDefault="00C86663" w:rsidP="00843907">
            <w:pPr>
              <w:pStyle w:val="TAC"/>
            </w:pPr>
            <w:r w:rsidRPr="004D2224">
              <w:t>465040</w:t>
            </w:r>
          </w:p>
        </w:tc>
        <w:tc>
          <w:tcPr>
            <w:tcW w:w="992" w:type="dxa"/>
            <w:tcBorders>
              <w:top w:val="single" w:sz="4" w:space="0" w:color="auto"/>
              <w:left w:val="single" w:sz="4" w:space="0" w:color="auto"/>
              <w:bottom w:val="single" w:sz="4" w:space="0" w:color="auto"/>
              <w:right w:val="single" w:sz="4" w:space="0" w:color="auto"/>
            </w:tcBorders>
          </w:tcPr>
          <w:p w14:paraId="37EABEA8" w14:textId="77777777" w:rsidR="00C86663" w:rsidRPr="00F15EBF" w:rsidRDefault="00C86663" w:rsidP="00843907">
            <w:pPr>
              <w:pStyle w:val="TAC"/>
            </w:pPr>
            <w:r w:rsidRPr="004D2224">
              <w:t>2210.18</w:t>
            </w:r>
          </w:p>
        </w:tc>
        <w:tc>
          <w:tcPr>
            <w:tcW w:w="993" w:type="dxa"/>
            <w:tcBorders>
              <w:top w:val="single" w:sz="4" w:space="0" w:color="auto"/>
              <w:left w:val="single" w:sz="4" w:space="0" w:color="auto"/>
              <w:bottom w:val="single" w:sz="4" w:space="0" w:color="auto"/>
              <w:right w:val="single" w:sz="4" w:space="0" w:color="auto"/>
            </w:tcBorders>
          </w:tcPr>
          <w:p w14:paraId="43A10CF2" w14:textId="77777777" w:rsidR="00C86663" w:rsidRPr="00F15EBF" w:rsidRDefault="00C86663" w:rsidP="00843907">
            <w:pPr>
              <w:pStyle w:val="TAC"/>
            </w:pPr>
            <w:r w:rsidRPr="004D2224">
              <w:t>442036</w:t>
            </w:r>
          </w:p>
        </w:tc>
        <w:tc>
          <w:tcPr>
            <w:tcW w:w="690" w:type="dxa"/>
            <w:tcBorders>
              <w:top w:val="single" w:sz="4" w:space="0" w:color="auto"/>
              <w:left w:val="single" w:sz="4" w:space="0" w:color="auto"/>
              <w:bottom w:val="single" w:sz="4" w:space="0" w:color="auto"/>
              <w:right w:val="single" w:sz="4" w:space="0" w:color="auto"/>
            </w:tcBorders>
          </w:tcPr>
          <w:p w14:paraId="147A788F" w14:textId="77777777" w:rsidR="00C86663" w:rsidRPr="00F15EBF" w:rsidRDefault="00C86663" w:rsidP="00843907">
            <w:pPr>
              <w:pStyle w:val="TAC"/>
            </w:pPr>
            <w:r w:rsidRPr="004D2224">
              <w:t>504</w:t>
            </w:r>
          </w:p>
        </w:tc>
        <w:tc>
          <w:tcPr>
            <w:tcW w:w="653" w:type="dxa"/>
            <w:gridSpan w:val="2"/>
            <w:tcBorders>
              <w:top w:val="nil"/>
              <w:left w:val="single" w:sz="4" w:space="0" w:color="auto"/>
              <w:bottom w:val="single" w:sz="4" w:space="0" w:color="auto"/>
              <w:right w:val="single" w:sz="4" w:space="0" w:color="auto"/>
            </w:tcBorders>
          </w:tcPr>
          <w:p w14:paraId="396FB4DB" w14:textId="77777777" w:rsidR="00C86663" w:rsidRPr="00F15EBF" w:rsidRDefault="00C86663" w:rsidP="00843907">
            <w:pPr>
              <w:pStyle w:val="TAC"/>
            </w:pPr>
          </w:p>
        </w:tc>
        <w:tc>
          <w:tcPr>
            <w:tcW w:w="765" w:type="dxa"/>
            <w:tcBorders>
              <w:top w:val="single" w:sz="4" w:space="0" w:color="auto"/>
              <w:left w:val="single" w:sz="4" w:space="0" w:color="auto"/>
              <w:bottom w:val="single" w:sz="4" w:space="0" w:color="auto"/>
              <w:right w:val="single" w:sz="4" w:space="0" w:color="auto"/>
            </w:tcBorders>
          </w:tcPr>
          <w:p w14:paraId="0D7A0429" w14:textId="77777777" w:rsidR="00C86663" w:rsidRPr="00F15EBF" w:rsidRDefault="00C86663" w:rsidP="00843907">
            <w:pPr>
              <w:pStyle w:val="TAC"/>
            </w:pPr>
            <w:r w:rsidRPr="00EB5CEF">
              <w:t>5762</w:t>
            </w:r>
          </w:p>
        </w:tc>
        <w:tc>
          <w:tcPr>
            <w:tcW w:w="992" w:type="dxa"/>
            <w:gridSpan w:val="2"/>
            <w:tcBorders>
              <w:top w:val="single" w:sz="4" w:space="0" w:color="auto"/>
              <w:left w:val="single" w:sz="4" w:space="0" w:color="auto"/>
              <w:bottom w:val="single" w:sz="4" w:space="0" w:color="auto"/>
              <w:right w:val="single" w:sz="4" w:space="0" w:color="auto"/>
            </w:tcBorders>
          </w:tcPr>
          <w:p w14:paraId="1CFE6121" w14:textId="77777777" w:rsidR="00C86663" w:rsidRPr="00F15EBF" w:rsidRDefault="00C86663" w:rsidP="00843907">
            <w:pPr>
              <w:pStyle w:val="TAC"/>
            </w:pPr>
            <w:r w:rsidRPr="002C7D47">
              <w:t>461050</w:t>
            </w:r>
          </w:p>
        </w:tc>
        <w:tc>
          <w:tcPr>
            <w:tcW w:w="585" w:type="dxa"/>
            <w:gridSpan w:val="2"/>
            <w:tcBorders>
              <w:top w:val="single" w:sz="4" w:space="0" w:color="auto"/>
              <w:left w:val="single" w:sz="4" w:space="0" w:color="auto"/>
              <w:bottom w:val="single" w:sz="4" w:space="0" w:color="auto"/>
              <w:right w:val="single" w:sz="4" w:space="0" w:color="auto"/>
            </w:tcBorders>
          </w:tcPr>
          <w:p w14:paraId="65E0E65C" w14:textId="77777777" w:rsidR="00C86663" w:rsidRPr="00F15EBF" w:rsidRDefault="00C86663" w:rsidP="00843907">
            <w:pPr>
              <w:pStyle w:val="TAC"/>
            </w:pPr>
            <w:r w:rsidRPr="008C6BCE">
              <w:t>2</w:t>
            </w:r>
          </w:p>
        </w:tc>
        <w:tc>
          <w:tcPr>
            <w:tcW w:w="851" w:type="dxa"/>
            <w:tcBorders>
              <w:top w:val="single" w:sz="4" w:space="0" w:color="auto"/>
              <w:left w:val="single" w:sz="4" w:space="0" w:color="auto"/>
              <w:bottom w:val="single" w:sz="4" w:space="0" w:color="auto"/>
              <w:right w:val="single" w:sz="4" w:space="0" w:color="auto"/>
            </w:tcBorders>
          </w:tcPr>
          <w:p w14:paraId="7FF23A2C" w14:textId="77777777" w:rsidR="00C86663" w:rsidRPr="00F15EBF" w:rsidRDefault="00C86663" w:rsidP="00843907">
            <w:pPr>
              <w:pStyle w:val="TAC"/>
            </w:pPr>
            <w:r w:rsidRPr="008C6BCE">
              <w:t>2</w:t>
            </w:r>
          </w:p>
        </w:tc>
        <w:tc>
          <w:tcPr>
            <w:tcW w:w="708" w:type="dxa"/>
            <w:tcBorders>
              <w:top w:val="single" w:sz="4" w:space="0" w:color="auto"/>
              <w:left w:val="single" w:sz="4" w:space="0" w:color="auto"/>
              <w:bottom w:val="single" w:sz="4" w:space="0" w:color="auto"/>
              <w:right w:val="single" w:sz="4" w:space="0" w:color="auto"/>
            </w:tcBorders>
          </w:tcPr>
          <w:p w14:paraId="0AAEB9A0" w14:textId="77777777" w:rsidR="00C86663" w:rsidRPr="00F15EBF" w:rsidRDefault="00C86663" w:rsidP="00843907">
            <w:pPr>
              <w:pStyle w:val="TAC"/>
            </w:pPr>
            <w:r>
              <w:rPr>
                <w:rFonts w:hint="eastAsia"/>
              </w:rPr>
              <w:t>0</w:t>
            </w:r>
            <w:r>
              <w:t xml:space="preserve"> (2)</w:t>
            </w:r>
          </w:p>
        </w:tc>
        <w:tc>
          <w:tcPr>
            <w:tcW w:w="851" w:type="dxa"/>
            <w:tcBorders>
              <w:top w:val="single" w:sz="4" w:space="0" w:color="auto"/>
              <w:left w:val="single" w:sz="4" w:space="0" w:color="auto"/>
              <w:bottom w:val="single" w:sz="4" w:space="0" w:color="auto"/>
              <w:right w:val="single" w:sz="4" w:space="0" w:color="auto"/>
            </w:tcBorders>
          </w:tcPr>
          <w:p w14:paraId="6C13EA8A" w14:textId="77777777" w:rsidR="00C86663" w:rsidRPr="00F15EBF" w:rsidRDefault="00C86663" w:rsidP="00843907">
            <w:pPr>
              <w:pStyle w:val="TAC"/>
            </w:pPr>
            <w:r w:rsidRPr="00772D0B">
              <w:t>508</w:t>
            </w:r>
          </w:p>
        </w:tc>
      </w:tr>
      <w:tr w:rsidR="00C86663" w:rsidRPr="00F15EBF" w14:paraId="2B95718A" w14:textId="77777777" w:rsidTr="00843907">
        <w:trPr>
          <w:trHeight w:val="204"/>
        </w:trPr>
        <w:tc>
          <w:tcPr>
            <w:tcW w:w="885" w:type="dxa"/>
            <w:tcBorders>
              <w:top w:val="nil"/>
              <w:left w:val="single" w:sz="4" w:space="0" w:color="auto"/>
              <w:bottom w:val="nil"/>
              <w:right w:val="single" w:sz="4" w:space="0" w:color="auto"/>
            </w:tcBorders>
            <w:vAlign w:val="bottom"/>
          </w:tcPr>
          <w:p w14:paraId="1BCB0233" w14:textId="77777777" w:rsidR="00C86663" w:rsidRPr="00F15EBF" w:rsidRDefault="00C86663" w:rsidP="00843907">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56202E1A" w14:textId="77777777" w:rsidR="00C86663" w:rsidRPr="00F15EBF" w:rsidRDefault="00C86663" w:rsidP="00843907">
            <w:pPr>
              <w:pStyle w:val="TAC"/>
            </w:pPr>
            <w:r w:rsidRPr="00F15EBF">
              <w:t>Channel spacing CC1-CC2=</w:t>
            </w:r>
            <w:r>
              <w:t>49.8</w:t>
            </w:r>
            <w:r w:rsidRPr="00F15EBF">
              <w:t xml:space="preserve"> MHz (Note 1)</w:t>
            </w:r>
          </w:p>
        </w:tc>
      </w:tr>
      <w:tr w:rsidR="00C86663" w:rsidRPr="00F15EBF" w14:paraId="2D50569E" w14:textId="77777777" w:rsidTr="00843907">
        <w:tc>
          <w:tcPr>
            <w:tcW w:w="885" w:type="dxa"/>
            <w:tcBorders>
              <w:top w:val="nil"/>
              <w:left w:val="single" w:sz="4" w:space="0" w:color="auto"/>
              <w:bottom w:val="nil"/>
              <w:right w:val="single" w:sz="4" w:space="0" w:color="auto"/>
            </w:tcBorders>
          </w:tcPr>
          <w:p w14:paraId="1F3189A9" w14:textId="77777777" w:rsidR="00C86663" w:rsidRPr="00F15EBF" w:rsidRDefault="00C86663" w:rsidP="00843907">
            <w:pPr>
              <w:pStyle w:val="TAC"/>
            </w:pPr>
          </w:p>
        </w:tc>
        <w:tc>
          <w:tcPr>
            <w:tcW w:w="742" w:type="dxa"/>
            <w:tcBorders>
              <w:top w:val="single" w:sz="4" w:space="0" w:color="auto"/>
              <w:left w:val="single" w:sz="4" w:space="0" w:color="auto"/>
              <w:bottom w:val="nil"/>
              <w:right w:val="single" w:sz="4" w:space="0" w:color="auto"/>
            </w:tcBorders>
            <w:vAlign w:val="bottom"/>
            <w:hideMark/>
          </w:tcPr>
          <w:p w14:paraId="4A7AD9A8" w14:textId="77777777" w:rsidR="00C86663" w:rsidRPr="00F15EBF" w:rsidRDefault="00C86663" w:rsidP="00843907">
            <w:pPr>
              <w:pStyle w:val="TAC"/>
            </w:pPr>
            <w:r w:rsidRPr="00F15EBF">
              <w:t>CC2</w:t>
            </w:r>
          </w:p>
        </w:tc>
        <w:tc>
          <w:tcPr>
            <w:tcW w:w="709" w:type="dxa"/>
            <w:tcBorders>
              <w:top w:val="single" w:sz="4" w:space="0" w:color="auto"/>
              <w:left w:val="single" w:sz="4" w:space="0" w:color="auto"/>
              <w:bottom w:val="nil"/>
              <w:right w:val="single" w:sz="4" w:space="0" w:color="auto"/>
            </w:tcBorders>
          </w:tcPr>
          <w:p w14:paraId="65FCE3E3" w14:textId="77777777" w:rsidR="00C86663" w:rsidRPr="00F15EBF" w:rsidRDefault="00C86663" w:rsidP="00843907">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31BF5DD9" w14:textId="77777777" w:rsidR="00C86663" w:rsidRPr="00F15EBF" w:rsidRDefault="00C86663" w:rsidP="00843907">
            <w:pPr>
              <w:pStyle w:val="TAC"/>
            </w:pPr>
            <w:r>
              <w:rPr>
                <w:rFonts w:cs="Arial"/>
              </w:rPr>
              <w:t>15</w:t>
            </w:r>
          </w:p>
        </w:tc>
        <w:tc>
          <w:tcPr>
            <w:tcW w:w="675" w:type="dxa"/>
            <w:tcBorders>
              <w:top w:val="single" w:sz="4" w:space="0" w:color="auto"/>
              <w:left w:val="single" w:sz="4" w:space="0" w:color="auto"/>
              <w:bottom w:val="nil"/>
              <w:right w:val="single" w:sz="4" w:space="0" w:color="auto"/>
            </w:tcBorders>
            <w:hideMark/>
          </w:tcPr>
          <w:p w14:paraId="15801444" w14:textId="77777777" w:rsidR="00C86663" w:rsidRPr="00F15EBF" w:rsidRDefault="00C86663" w:rsidP="00843907">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6D9644A6" w14:textId="77777777" w:rsidR="00C86663" w:rsidRPr="00F15EBF" w:rsidRDefault="00C86663" w:rsidP="00843907">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38D48D3D" w14:textId="77777777" w:rsidR="00C86663" w:rsidRPr="00F15EBF" w:rsidRDefault="00C86663" w:rsidP="00843907">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4D3B3D98" w14:textId="77777777" w:rsidR="00C86663" w:rsidRPr="00EC60B3" w:rsidRDefault="00C86663" w:rsidP="00843907">
            <w:pPr>
              <w:pStyle w:val="TAC"/>
            </w:pPr>
            <w:r w:rsidRPr="00EC60B3">
              <w:t>2374.8</w:t>
            </w:r>
          </w:p>
        </w:tc>
        <w:tc>
          <w:tcPr>
            <w:tcW w:w="992" w:type="dxa"/>
            <w:tcBorders>
              <w:top w:val="single" w:sz="4" w:space="0" w:color="auto"/>
              <w:left w:val="single" w:sz="4" w:space="0" w:color="auto"/>
              <w:bottom w:val="nil"/>
              <w:right w:val="single" w:sz="4" w:space="0" w:color="auto"/>
            </w:tcBorders>
          </w:tcPr>
          <w:p w14:paraId="74B6C14A" w14:textId="77777777" w:rsidR="00C86663" w:rsidRPr="001E5988" w:rsidRDefault="00C86663" w:rsidP="00843907">
            <w:pPr>
              <w:pStyle w:val="TAC"/>
            </w:pPr>
            <w:r w:rsidRPr="001E5988">
              <w:t>474960</w:t>
            </w:r>
          </w:p>
        </w:tc>
        <w:tc>
          <w:tcPr>
            <w:tcW w:w="992" w:type="dxa"/>
            <w:tcBorders>
              <w:top w:val="single" w:sz="4" w:space="0" w:color="auto"/>
              <w:left w:val="single" w:sz="4" w:space="0" w:color="auto"/>
              <w:bottom w:val="nil"/>
              <w:right w:val="single" w:sz="4" w:space="0" w:color="auto"/>
            </w:tcBorders>
          </w:tcPr>
          <w:p w14:paraId="22222241" w14:textId="77777777" w:rsidR="00C86663" w:rsidRPr="004413CC" w:rsidRDefault="00C86663" w:rsidP="00843907">
            <w:pPr>
              <w:pStyle w:val="TAC"/>
            </w:pPr>
            <w:r w:rsidRPr="004413CC">
              <w:t>2350.5</w:t>
            </w:r>
          </w:p>
        </w:tc>
        <w:tc>
          <w:tcPr>
            <w:tcW w:w="993" w:type="dxa"/>
            <w:tcBorders>
              <w:top w:val="single" w:sz="4" w:space="0" w:color="auto"/>
              <w:left w:val="single" w:sz="4" w:space="0" w:color="auto"/>
              <w:bottom w:val="nil"/>
              <w:right w:val="single" w:sz="4" w:space="0" w:color="auto"/>
            </w:tcBorders>
          </w:tcPr>
          <w:p w14:paraId="1288E086" w14:textId="77777777" w:rsidR="00C86663" w:rsidRPr="004413CC" w:rsidRDefault="00C86663" w:rsidP="00843907">
            <w:pPr>
              <w:pStyle w:val="TAC"/>
            </w:pPr>
            <w:r w:rsidRPr="004413CC">
              <w:t>470100</w:t>
            </w:r>
          </w:p>
        </w:tc>
        <w:tc>
          <w:tcPr>
            <w:tcW w:w="690" w:type="dxa"/>
            <w:tcBorders>
              <w:top w:val="single" w:sz="4" w:space="0" w:color="auto"/>
              <w:left w:val="single" w:sz="4" w:space="0" w:color="auto"/>
              <w:bottom w:val="nil"/>
              <w:right w:val="single" w:sz="4" w:space="0" w:color="auto"/>
            </w:tcBorders>
          </w:tcPr>
          <w:p w14:paraId="281A1E0B" w14:textId="77777777" w:rsidR="00C86663" w:rsidRPr="00CC1F30" w:rsidRDefault="00C86663" w:rsidP="00843907">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0CFF49AA" w14:textId="77777777" w:rsidR="00C86663" w:rsidRPr="00CC1F30" w:rsidRDefault="00C86663" w:rsidP="00843907">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38B9C50B" w14:textId="77777777" w:rsidR="00C86663" w:rsidRPr="00CC1F30" w:rsidRDefault="00C86663" w:rsidP="00843907">
            <w:pPr>
              <w:pStyle w:val="TAC"/>
            </w:pPr>
            <w:r w:rsidRPr="00CC1F30">
              <w:t>5886</w:t>
            </w:r>
          </w:p>
        </w:tc>
        <w:tc>
          <w:tcPr>
            <w:tcW w:w="992" w:type="dxa"/>
            <w:gridSpan w:val="2"/>
            <w:tcBorders>
              <w:top w:val="single" w:sz="4" w:space="0" w:color="auto"/>
              <w:left w:val="single" w:sz="4" w:space="0" w:color="auto"/>
              <w:bottom w:val="nil"/>
              <w:right w:val="single" w:sz="4" w:space="0" w:color="auto"/>
            </w:tcBorders>
          </w:tcPr>
          <w:p w14:paraId="49C8F902" w14:textId="77777777" w:rsidR="00C86663" w:rsidRPr="00CC1F30" w:rsidRDefault="00C86663" w:rsidP="00843907">
            <w:pPr>
              <w:pStyle w:val="TAC"/>
            </w:pPr>
            <w:r w:rsidRPr="00CC1F30">
              <w:t>470910</w:t>
            </w:r>
          </w:p>
        </w:tc>
        <w:tc>
          <w:tcPr>
            <w:tcW w:w="585" w:type="dxa"/>
            <w:gridSpan w:val="2"/>
            <w:tcBorders>
              <w:top w:val="single" w:sz="4" w:space="0" w:color="auto"/>
              <w:left w:val="single" w:sz="4" w:space="0" w:color="auto"/>
              <w:bottom w:val="nil"/>
              <w:right w:val="single" w:sz="4" w:space="0" w:color="auto"/>
            </w:tcBorders>
          </w:tcPr>
          <w:p w14:paraId="3E059C8A" w14:textId="77777777" w:rsidR="00C86663" w:rsidRPr="00CC1F30" w:rsidRDefault="00C86663" w:rsidP="00843907">
            <w:pPr>
              <w:pStyle w:val="TAC"/>
            </w:pPr>
            <w:r w:rsidRPr="00CC1F30">
              <w:t>6</w:t>
            </w:r>
          </w:p>
        </w:tc>
        <w:tc>
          <w:tcPr>
            <w:tcW w:w="851" w:type="dxa"/>
            <w:tcBorders>
              <w:top w:val="single" w:sz="4" w:space="0" w:color="auto"/>
              <w:left w:val="single" w:sz="4" w:space="0" w:color="auto"/>
              <w:bottom w:val="nil"/>
              <w:right w:val="single" w:sz="4" w:space="0" w:color="auto"/>
            </w:tcBorders>
          </w:tcPr>
          <w:p w14:paraId="785339AA" w14:textId="77777777" w:rsidR="00C86663" w:rsidRPr="00CC1F30" w:rsidRDefault="00C86663" w:rsidP="00843907">
            <w:pPr>
              <w:pStyle w:val="TAC"/>
            </w:pPr>
            <w:r w:rsidRPr="00CC1F30">
              <w:t>0</w:t>
            </w:r>
          </w:p>
        </w:tc>
        <w:tc>
          <w:tcPr>
            <w:tcW w:w="708" w:type="dxa"/>
            <w:tcBorders>
              <w:top w:val="single" w:sz="4" w:space="0" w:color="auto"/>
              <w:left w:val="single" w:sz="4" w:space="0" w:color="auto"/>
              <w:bottom w:val="nil"/>
              <w:right w:val="single" w:sz="4" w:space="0" w:color="auto"/>
            </w:tcBorders>
          </w:tcPr>
          <w:p w14:paraId="2BD81F4D" w14:textId="77777777" w:rsidR="00C86663" w:rsidRPr="00CC1F30" w:rsidRDefault="00C86663" w:rsidP="00843907">
            <w:pPr>
              <w:pStyle w:val="TAC"/>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14:paraId="1D35A038" w14:textId="77777777" w:rsidR="00C86663" w:rsidRPr="00CC1F30" w:rsidRDefault="00C86663" w:rsidP="00843907">
            <w:pPr>
              <w:pStyle w:val="TAC"/>
            </w:pPr>
            <w:r w:rsidRPr="00CC1F30">
              <w:t>2</w:t>
            </w:r>
          </w:p>
        </w:tc>
      </w:tr>
      <w:tr w:rsidR="00C86663" w:rsidRPr="00F15EBF" w14:paraId="252A2881" w14:textId="77777777" w:rsidTr="00843907">
        <w:tc>
          <w:tcPr>
            <w:tcW w:w="885" w:type="dxa"/>
            <w:tcBorders>
              <w:top w:val="nil"/>
              <w:left w:val="single" w:sz="4" w:space="0" w:color="auto"/>
              <w:bottom w:val="nil"/>
              <w:right w:val="single" w:sz="4" w:space="0" w:color="auto"/>
            </w:tcBorders>
          </w:tcPr>
          <w:p w14:paraId="7E17AFCE" w14:textId="77777777" w:rsidR="00C86663" w:rsidRPr="00F15EBF" w:rsidRDefault="00C86663" w:rsidP="00843907">
            <w:pPr>
              <w:pStyle w:val="TAC"/>
            </w:pPr>
          </w:p>
        </w:tc>
        <w:tc>
          <w:tcPr>
            <w:tcW w:w="742" w:type="dxa"/>
            <w:tcBorders>
              <w:top w:val="nil"/>
              <w:left w:val="single" w:sz="4" w:space="0" w:color="auto"/>
              <w:bottom w:val="nil"/>
              <w:right w:val="single" w:sz="4" w:space="0" w:color="auto"/>
            </w:tcBorders>
          </w:tcPr>
          <w:p w14:paraId="6DC06BD1" w14:textId="77777777" w:rsidR="00C86663" w:rsidRPr="00F15EBF" w:rsidRDefault="00C86663" w:rsidP="00843907">
            <w:pPr>
              <w:pStyle w:val="TAC"/>
            </w:pPr>
          </w:p>
        </w:tc>
        <w:tc>
          <w:tcPr>
            <w:tcW w:w="709" w:type="dxa"/>
            <w:tcBorders>
              <w:top w:val="nil"/>
              <w:left w:val="single" w:sz="4" w:space="0" w:color="auto"/>
              <w:bottom w:val="nil"/>
              <w:right w:val="single" w:sz="4" w:space="0" w:color="auto"/>
            </w:tcBorders>
          </w:tcPr>
          <w:p w14:paraId="09F5260B" w14:textId="77777777" w:rsidR="00C86663" w:rsidRPr="00F15EBF" w:rsidRDefault="00C86663" w:rsidP="00843907">
            <w:pPr>
              <w:pStyle w:val="TAC"/>
            </w:pPr>
          </w:p>
        </w:tc>
        <w:tc>
          <w:tcPr>
            <w:tcW w:w="709" w:type="dxa"/>
            <w:tcBorders>
              <w:top w:val="nil"/>
              <w:left w:val="single" w:sz="4" w:space="0" w:color="auto"/>
              <w:bottom w:val="nil"/>
              <w:right w:val="single" w:sz="4" w:space="0" w:color="auto"/>
            </w:tcBorders>
          </w:tcPr>
          <w:p w14:paraId="1CC123E1" w14:textId="77777777" w:rsidR="00C86663" w:rsidRPr="00F15EBF" w:rsidRDefault="00C86663" w:rsidP="00843907">
            <w:pPr>
              <w:pStyle w:val="TAC"/>
            </w:pPr>
          </w:p>
        </w:tc>
        <w:tc>
          <w:tcPr>
            <w:tcW w:w="675" w:type="dxa"/>
            <w:tcBorders>
              <w:top w:val="nil"/>
              <w:left w:val="single" w:sz="4" w:space="0" w:color="auto"/>
              <w:bottom w:val="nil"/>
              <w:right w:val="single" w:sz="4" w:space="0" w:color="auto"/>
            </w:tcBorders>
          </w:tcPr>
          <w:p w14:paraId="388A24D6" w14:textId="77777777" w:rsidR="00C86663" w:rsidRPr="00F15EBF" w:rsidRDefault="00C86663" w:rsidP="00843907">
            <w:pPr>
              <w:pStyle w:val="TAC"/>
            </w:pPr>
          </w:p>
        </w:tc>
        <w:tc>
          <w:tcPr>
            <w:tcW w:w="1168" w:type="dxa"/>
            <w:tcBorders>
              <w:top w:val="nil"/>
              <w:left w:val="single" w:sz="4" w:space="0" w:color="auto"/>
              <w:bottom w:val="nil"/>
              <w:right w:val="single" w:sz="4" w:space="0" w:color="auto"/>
            </w:tcBorders>
            <w:hideMark/>
          </w:tcPr>
          <w:p w14:paraId="26B40521" w14:textId="77777777" w:rsidR="00C86663" w:rsidRPr="00F15EBF" w:rsidRDefault="00C86663" w:rsidP="00843907">
            <w:pPr>
              <w:pStyle w:val="TAC"/>
            </w:pPr>
            <w:r w:rsidRPr="00F15EBF">
              <w:rPr>
                <w:rFonts w:cs="Arial"/>
              </w:rPr>
              <w:t>&amp;</w:t>
            </w:r>
          </w:p>
        </w:tc>
        <w:tc>
          <w:tcPr>
            <w:tcW w:w="709" w:type="dxa"/>
            <w:tcBorders>
              <w:top w:val="single" w:sz="4" w:space="0" w:color="auto"/>
              <w:left w:val="single" w:sz="4" w:space="0" w:color="auto"/>
              <w:bottom w:val="single" w:sz="4" w:space="0" w:color="auto"/>
              <w:right w:val="single" w:sz="4" w:space="0" w:color="auto"/>
            </w:tcBorders>
            <w:hideMark/>
          </w:tcPr>
          <w:p w14:paraId="63357F3B" w14:textId="77777777" w:rsidR="00C86663" w:rsidRPr="00F15EBF" w:rsidRDefault="00C86663" w:rsidP="00843907">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165ED5C6" w14:textId="77777777" w:rsidR="00C86663" w:rsidRPr="000D4C97" w:rsidRDefault="00C86663" w:rsidP="00843907">
            <w:pPr>
              <w:pStyle w:val="TAC"/>
              <w:rPr>
                <w:highlight w:val="cyan"/>
              </w:rPr>
            </w:pPr>
          </w:p>
        </w:tc>
        <w:tc>
          <w:tcPr>
            <w:tcW w:w="992" w:type="dxa"/>
            <w:tcBorders>
              <w:top w:val="nil"/>
              <w:left w:val="single" w:sz="4" w:space="0" w:color="auto"/>
              <w:bottom w:val="single" w:sz="4" w:space="0" w:color="auto"/>
              <w:right w:val="single" w:sz="4" w:space="0" w:color="auto"/>
            </w:tcBorders>
          </w:tcPr>
          <w:p w14:paraId="4F3BD084" w14:textId="77777777" w:rsidR="00C86663" w:rsidRPr="000D4C97" w:rsidRDefault="00C86663" w:rsidP="00843907">
            <w:pPr>
              <w:pStyle w:val="TAC"/>
              <w:rPr>
                <w:highlight w:val="cyan"/>
              </w:rPr>
            </w:pPr>
          </w:p>
        </w:tc>
        <w:tc>
          <w:tcPr>
            <w:tcW w:w="992" w:type="dxa"/>
            <w:tcBorders>
              <w:top w:val="nil"/>
              <w:left w:val="single" w:sz="4" w:space="0" w:color="auto"/>
              <w:bottom w:val="single" w:sz="4" w:space="0" w:color="auto"/>
              <w:right w:val="single" w:sz="4" w:space="0" w:color="auto"/>
            </w:tcBorders>
          </w:tcPr>
          <w:p w14:paraId="44BB2BA6" w14:textId="77777777" w:rsidR="00C86663" w:rsidRPr="000D4C97" w:rsidRDefault="00C86663" w:rsidP="00843907">
            <w:pPr>
              <w:pStyle w:val="TAC"/>
              <w:rPr>
                <w:highlight w:val="cyan"/>
              </w:rPr>
            </w:pPr>
          </w:p>
        </w:tc>
        <w:tc>
          <w:tcPr>
            <w:tcW w:w="993" w:type="dxa"/>
            <w:tcBorders>
              <w:top w:val="nil"/>
              <w:left w:val="single" w:sz="4" w:space="0" w:color="auto"/>
              <w:bottom w:val="single" w:sz="4" w:space="0" w:color="auto"/>
              <w:right w:val="single" w:sz="4" w:space="0" w:color="auto"/>
            </w:tcBorders>
          </w:tcPr>
          <w:p w14:paraId="5B865505" w14:textId="77777777" w:rsidR="00C86663" w:rsidRPr="000D4C97" w:rsidRDefault="00C86663" w:rsidP="00843907">
            <w:pPr>
              <w:pStyle w:val="TAC"/>
              <w:rPr>
                <w:highlight w:val="cyan"/>
              </w:rPr>
            </w:pPr>
          </w:p>
        </w:tc>
        <w:tc>
          <w:tcPr>
            <w:tcW w:w="690" w:type="dxa"/>
            <w:tcBorders>
              <w:top w:val="nil"/>
              <w:left w:val="single" w:sz="4" w:space="0" w:color="auto"/>
              <w:bottom w:val="single" w:sz="4" w:space="0" w:color="auto"/>
              <w:right w:val="single" w:sz="4" w:space="0" w:color="auto"/>
            </w:tcBorders>
          </w:tcPr>
          <w:p w14:paraId="4B78993A" w14:textId="77777777" w:rsidR="00C86663" w:rsidRPr="000D4C97" w:rsidRDefault="00C86663" w:rsidP="00843907">
            <w:pPr>
              <w:pStyle w:val="TAC"/>
              <w:rPr>
                <w:highlight w:val="cyan"/>
              </w:rPr>
            </w:pPr>
          </w:p>
        </w:tc>
        <w:tc>
          <w:tcPr>
            <w:tcW w:w="653" w:type="dxa"/>
            <w:gridSpan w:val="2"/>
            <w:tcBorders>
              <w:top w:val="nil"/>
              <w:left w:val="single" w:sz="4" w:space="0" w:color="auto"/>
              <w:bottom w:val="nil"/>
              <w:right w:val="single" w:sz="4" w:space="0" w:color="auto"/>
            </w:tcBorders>
          </w:tcPr>
          <w:p w14:paraId="6C9B1BF0" w14:textId="77777777" w:rsidR="00C86663" w:rsidRPr="000D4C97" w:rsidRDefault="00C86663" w:rsidP="00843907">
            <w:pPr>
              <w:pStyle w:val="TAC"/>
              <w:rPr>
                <w:highlight w:val="cyan"/>
              </w:rPr>
            </w:pPr>
          </w:p>
        </w:tc>
        <w:tc>
          <w:tcPr>
            <w:tcW w:w="765" w:type="dxa"/>
            <w:tcBorders>
              <w:top w:val="nil"/>
              <w:left w:val="single" w:sz="4" w:space="0" w:color="auto"/>
              <w:bottom w:val="single" w:sz="4" w:space="0" w:color="auto"/>
              <w:right w:val="single" w:sz="4" w:space="0" w:color="auto"/>
            </w:tcBorders>
          </w:tcPr>
          <w:p w14:paraId="158BA62C" w14:textId="77777777" w:rsidR="00C86663" w:rsidRPr="000D4C97" w:rsidRDefault="00C86663" w:rsidP="00843907">
            <w:pPr>
              <w:pStyle w:val="TAC"/>
              <w:rPr>
                <w:highlight w:val="cyan"/>
              </w:rPr>
            </w:pPr>
          </w:p>
        </w:tc>
        <w:tc>
          <w:tcPr>
            <w:tcW w:w="992" w:type="dxa"/>
            <w:gridSpan w:val="2"/>
            <w:tcBorders>
              <w:top w:val="nil"/>
              <w:left w:val="single" w:sz="4" w:space="0" w:color="auto"/>
              <w:bottom w:val="single" w:sz="4" w:space="0" w:color="auto"/>
              <w:right w:val="single" w:sz="4" w:space="0" w:color="auto"/>
            </w:tcBorders>
          </w:tcPr>
          <w:p w14:paraId="2972B3B0" w14:textId="77777777" w:rsidR="00C86663" w:rsidRPr="000D4C97" w:rsidRDefault="00C86663" w:rsidP="00843907">
            <w:pPr>
              <w:pStyle w:val="TAC"/>
              <w:rPr>
                <w:highlight w:val="cyan"/>
              </w:rPr>
            </w:pPr>
          </w:p>
        </w:tc>
        <w:tc>
          <w:tcPr>
            <w:tcW w:w="585" w:type="dxa"/>
            <w:gridSpan w:val="2"/>
            <w:tcBorders>
              <w:top w:val="nil"/>
              <w:left w:val="single" w:sz="4" w:space="0" w:color="auto"/>
              <w:bottom w:val="single" w:sz="4" w:space="0" w:color="auto"/>
              <w:right w:val="single" w:sz="4" w:space="0" w:color="auto"/>
            </w:tcBorders>
          </w:tcPr>
          <w:p w14:paraId="30642847" w14:textId="77777777" w:rsidR="00C86663" w:rsidRPr="000D4C97" w:rsidRDefault="00C86663" w:rsidP="00843907">
            <w:pPr>
              <w:pStyle w:val="TAC"/>
              <w:rPr>
                <w:highlight w:val="cyan"/>
              </w:rPr>
            </w:pPr>
          </w:p>
        </w:tc>
        <w:tc>
          <w:tcPr>
            <w:tcW w:w="851" w:type="dxa"/>
            <w:tcBorders>
              <w:top w:val="nil"/>
              <w:left w:val="single" w:sz="4" w:space="0" w:color="auto"/>
              <w:bottom w:val="single" w:sz="4" w:space="0" w:color="auto"/>
              <w:right w:val="single" w:sz="4" w:space="0" w:color="auto"/>
            </w:tcBorders>
          </w:tcPr>
          <w:p w14:paraId="0D69EE42" w14:textId="77777777" w:rsidR="00C86663" w:rsidRPr="000D4C97" w:rsidRDefault="00C86663" w:rsidP="00843907">
            <w:pPr>
              <w:pStyle w:val="TAC"/>
              <w:rPr>
                <w:highlight w:val="cyan"/>
              </w:rPr>
            </w:pPr>
          </w:p>
        </w:tc>
        <w:tc>
          <w:tcPr>
            <w:tcW w:w="708" w:type="dxa"/>
            <w:tcBorders>
              <w:top w:val="nil"/>
              <w:left w:val="single" w:sz="4" w:space="0" w:color="auto"/>
              <w:bottom w:val="single" w:sz="4" w:space="0" w:color="auto"/>
              <w:right w:val="single" w:sz="4" w:space="0" w:color="auto"/>
            </w:tcBorders>
          </w:tcPr>
          <w:p w14:paraId="33E611E0" w14:textId="77777777" w:rsidR="00C86663" w:rsidRPr="000D4C97" w:rsidRDefault="00C86663" w:rsidP="00843907">
            <w:pPr>
              <w:pStyle w:val="TAC"/>
              <w:rPr>
                <w:highlight w:val="cyan"/>
              </w:rPr>
            </w:pPr>
          </w:p>
        </w:tc>
        <w:tc>
          <w:tcPr>
            <w:tcW w:w="851" w:type="dxa"/>
            <w:tcBorders>
              <w:top w:val="nil"/>
              <w:left w:val="single" w:sz="4" w:space="0" w:color="auto"/>
              <w:bottom w:val="single" w:sz="4" w:space="0" w:color="auto"/>
              <w:right w:val="single" w:sz="4" w:space="0" w:color="auto"/>
            </w:tcBorders>
          </w:tcPr>
          <w:p w14:paraId="1C48852F" w14:textId="77777777" w:rsidR="00C86663" w:rsidRPr="000D4C97" w:rsidRDefault="00C86663" w:rsidP="00843907">
            <w:pPr>
              <w:pStyle w:val="TAC"/>
              <w:rPr>
                <w:highlight w:val="cyan"/>
              </w:rPr>
            </w:pPr>
          </w:p>
        </w:tc>
      </w:tr>
      <w:tr w:rsidR="00C86663" w:rsidRPr="00F15EBF" w14:paraId="6045F79C" w14:textId="77777777" w:rsidTr="00843907">
        <w:tc>
          <w:tcPr>
            <w:tcW w:w="885" w:type="dxa"/>
            <w:tcBorders>
              <w:top w:val="nil"/>
              <w:left w:val="single" w:sz="4" w:space="0" w:color="auto"/>
              <w:bottom w:val="single" w:sz="4" w:space="0" w:color="auto"/>
              <w:right w:val="single" w:sz="4" w:space="0" w:color="auto"/>
            </w:tcBorders>
          </w:tcPr>
          <w:p w14:paraId="5D609AD4" w14:textId="77777777" w:rsidR="00C86663" w:rsidRPr="00F15EBF" w:rsidRDefault="00C86663" w:rsidP="00843907">
            <w:pPr>
              <w:pStyle w:val="TAC"/>
            </w:pPr>
          </w:p>
        </w:tc>
        <w:tc>
          <w:tcPr>
            <w:tcW w:w="742" w:type="dxa"/>
            <w:tcBorders>
              <w:top w:val="nil"/>
              <w:left w:val="single" w:sz="4" w:space="0" w:color="auto"/>
              <w:bottom w:val="single" w:sz="4" w:space="0" w:color="auto"/>
              <w:right w:val="single" w:sz="4" w:space="0" w:color="auto"/>
            </w:tcBorders>
          </w:tcPr>
          <w:p w14:paraId="5E20992C" w14:textId="77777777" w:rsidR="00C86663" w:rsidRPr="00F15EBF" w:rsidRDefault="00C86663" w:rsidP="00843907">
            <w:pPr>
              <w:pStyle w:val="TAC"/>
            </w:pPr>
          </w:p>
        </w:tc>
        <w:tc>
          <w:tcPr>
            <w:tcW w:w="709" w:type="dxa"/>
            <w:tcBorders>
              <w:top w:val="nil"/>
              <w:left w:val="single" w:sz="4" w:space="0" w:color="auto"/>
              <w:bottom w:val="single" w:sz="4" w:space="0" w:color="auto"/>
              <w:right w:val="single" w:sz="4" w:space="0" w:color="auto"/>
            </w:tcBorders>
          </w:tcPr>
          <w:p w14:paraId="23A104E1" w14:textId="77777777" w:rsidR="00C86663" w:rsidRPr="00F15EBF" w:rsidRDefault="00C86663" w:rsidP="00843907">
            <w:pPr>
              <w:pStyle w:val="TAC"/>
            </w:pPr>
          </w:p>
        </w:tc>
        <w:tc>
          <w:tcPr>
            <w:tcW w:w="709" w:type="dxa"/>
            <w:tcBorders>
              <w:top w:val="nil"/>
              <w:left w:val="single" w:sz="4" w:space="0" w:color="auto"/>
              <w:bottom w:val="single" w:sz="4" w:space="0" w:color="auto"/>
              <w:right w:val="single" w:sz="4" w:space="0" w:color="auto"/>
            </w:tcBorders>
          </w:tcPr>
          <w:p w14:paraId="7344E1AF" w14:textId="77777777" w:rsidR="00C86663" w:rsidRPr="00F15EBF" w:rsidRDefault="00C86663" w:rsidP="00843907">
            <w:pPr>
              <w:pStyle w:val="TAC"/>
            </w:pPr>
          </w:p>
        </w:tc>
        <w:tc>
          <w:tcPr>
            <w:tcW w:w="675" w:type="dxa"/>
            <w:tcBorders>
              <w:top w:val="nil"/>
              <w:left w:val="single" w:sz="4" w:space="0" w:color="auto"/>
              <w:bottom w:val="single" w:sz="4" w:space="0" w:color="auto"/>
              <w:right w:val="single" w:sz="4" w:space="0" w:color="auto"/>
            </w:tcBorders>
          </w:tcPr>
          <w:p w14:paraId="3492EE63" w14:textId="77777777" w:rsidR="00C86663" w:rsidRPr="00F15EBF" w:rsidRDefault="00C86663" w:rsidP="00843907">
            <w:pPr>
              <w:pStyle w:val="TAC"/>
            </w:pPr>
          </w:p>
        </w:tc>
        <w:tc>
          <w:tcPr>
            <w:tcW w:w="1168" w:type="dxa"/>
            <w:tcBorders>
              <w:top w:val="nil"/>
              <w:left w:val="single" w:sz="4" w:space="0" w:color="auto"/>
              <w:bottom w:val="single" w:sz="4" w:space="0" w:color="auto"/>
              <w:right w:val="single" w:sz="4" w:space="0" w:color="auto"/>
            </w:tcBorders>
            <w:hideMark/>
          </w:tcPr>
          <w:p w14:paraId="03D01087" w14:textId="77777777" w:rsidR="00C86663" w:rsidRPr="00F15EBF" w:rsidRDefault="00C86663" w:rsidP="00843907">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6016C63C" w14:textId="77777777" w:rsidR="00C86663" w:rsidRPr="00F15EBF" w:rsidRDefault="00C86663" w:rsidP="00843907">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64BFD8AA" w14:textId="77777777" w:rsidR="00C86663" w:rsidRPr="00F15EBF" w:rsidRDefault="00C86663" w:rsidP="00843907">
            <w:pPr>
              <w:pStyle w:val="TAC"/>
            </w:pPr>
            <w:r w:rsidRPr="000C3877">
              <w:t>2375</w:t>
            </w:r>
          </w:p>
        </w:tc>
        <w:tc>
          <w:tcPr>
            <w:tcW w:w="992" w:type="dxa"/>
            <w:tcBorders>
              <w:top w:val="single" w:sz="4" w:space="0" w:color="auto"/>
              <w:left w:val="single" w:sz="4" w:space="0" w:color="auto"/>
              <w:bottom w:val="single" w:sz="4" w:space="0" w:color="auto"/>
              <w:right w:val="single" w:sz="4" w:space="0" w:color="auto"/>
            </w:tcBorders>
          </w:tcPr>
          <w:p w14:paraId="2EE7EF0A" w14:textId="77777777" w:rsidR="00C86663" w:rsidRPr="00F15EBF" w:rsidRDefault="00C86663" w:rsidP="00843907">
            <w:pPr>
              <w:pStyle w:val="TAC"/>
            </w:pPr>
            <w:r w:rsidRPr="000C3877">
              <w:t>475000</w:t>
            </w:r>
          </w:p>
        </w:tc>
        <w:tc>
          <w:tcPr>
            <w:tcW w:w="992" w:type="dxa"/>
            <w:tcBorders>
              <w:top w:val="single" w:sz="4" w:space="0" w:color="auto"/>
              <w:left w:val="single" w:sz="4" w:space="0" w:color="auto"/>
              <w:bottom w:val="single" w:sz="4" w:space="0" w:color="auto"/>
              <w:right w:val="single" w:sz="4" w:space="0" w:color="auto"/>
            </w:tcBorders>
          </w:tcPr>
          <w:p w14:paraId="12CA2116" w14:textId="77777777" w:rsidR="00C86663" w:rsidRPr="00F15EBF" w:rsidRDefault="00C86663" w:rsidP="00843907">
            <w:pPr>
              <w:pStyle w:val="TAC"/>
            </w:pPr>
            <w:r w:rsidRPr="000C3877">
              <w:t>2259.98</w:t>
            </w:r>
          </w:p>
        </w:tc>
        <w:tc>
          <w:tcPr>
            <w:tcW w:w="993" w:type="dxa"/>
            <w:tcBorders>
              <w:top w:val="single" w:sz="4" w:space="0" w:color="auto"/>
              <w:left w:val="single" w:sz="4" w:space="0" w:color="auto"/>
              <w:bottom w:val="single" w:sz="4" w:space="0" w:color="auto"/>
              <w:right w:val="single" w:sz="4" w:space="0" w:color="auto"/>
            </w:tcBorders>
          </w:tcPr>
          <w:p w14:paraId="6F640349" w14:textId="77777777" w:rsidR="00C86663" w:rsidRPr="00F15EBF" w:rsidRDefault="00C86663" w:rsidP="00843907">
            <w:pPr>
              <w:pStyle w:val="TAC"/>
            </w:pPr>
            <w:r w:rsidRPr="000C3877">
              <w:t>451996</w:t>
            </w:r>
          </w:p>
        </w:tc>
        <w:tc>
          <w:tcPr>
            <w:tcW w:w="690" w:type="dxa"/>
            <w:tcBorders>
              <w:top w:val="single" w:sz="4" w:space="0" w:color="auto"/>
              <w:left w:val="single" w:sz="4" w:space="0" w:color="auto"/>
              <w:bottom w:val="single" w:sz="4" w:space="0" w:color="auto"/>
              <w:right w:val="single" w:sz="4" w:space="0" w:color="auto"/>
            </w:tcBorders>
          </w:tcPr>
          <w:p w14:paraId="6ADEED7F" w14:textId="77777777" w:rsidR="00C86663" w:rsidRPr="00F15EBF" w:rsidRDefault="00C86663" w:rsidP="00843907">
            <w:pPr>
              <w:pStyle w:val="TAC"/>
            </w:pPr>
            <w:r w:rsidRPr="000C3877">
              <w:t>504</w:t>
            </w:r>
          </w:p>
        </w:tc>
        <w:tc>
          <w:tcPr>
            <w:tcW w:w="653" w:type="dxa"/>
            <w:gridSpan w:val="2"/>
            <w:tcBorders>
              <w:top w:val="nil"/>
              <w:left w:val="single" w:sz="4" w:space="0" w:color="auto"/>
              <w:bottom w:val="single" w:sz="4" w:space="0" w:color="auto"/>
              <w:right w:val="single" w:sz="4" w:space="0" w:color="auto"/>
            </w:tcBorders>
          </w:tcPr>
          <w:p w14:paraId="054A0339" w14:textId="77777777" w:rsidR="00C86663" w:rsidRPr="00F15EBF" w:rsidRDefault="00C86663" w:rsidP="00843907">
            <w:pPr>
              <w:pStyle w:val="TAC"/>
            </w:pPr>
          </w:p>
        </w:tc>
        <w:tc>
          <w:tcPr>
            <w:tcW w:w="765" w:type="dxa"/>
            <w:tcBorders>
              <w:top w:val="single" w:sz="4" w:space="0" w:color="auto"/>
              <w:left w:val="single" w:sz="4" w:space="0" w:color="auto"/>
              <w:bottom w:val="single" w:sz="4" w:space="0" w:color="auto"/>
              <w:right w:val="single" w:sz="4" w:space="0" w:color="auto"/>
            </w:tcBorders>
          </w:tcPr>
          <w:p w14:paraId="036A4C58" w14:textId="77777777" w:rsidR="00C86663" w:rsidRPr="00F15EBF" w:rsidRDefault="00C86663" w:rsidP="00843907">
            <w:pPr>
              <w:pStyle w:val="TAC"/>
            </w:pPr>
            <w:r w:rsidRPr="00DD4362">
              <w:t>5888</w:t>
            </w:r>
          </w:p>
        </w:tc>
        <w:tc>
          <w:tcPr>
            <w:tcW w:w="992" w:type="dxa"/>
            <w:gridSpan w:val="2"/>
            <w:tcBorders>
              <w:top w:val="single" w:sz="4" w:space="0" w:color="auto"/>
              <w:left w:val="single" w:sz="4" w:space="0" w:color="auto"/>
              <w:bottom w:val="single" w:sz="4" w:space="0" w:color="auto"/>
              <w:right w:val="single" w:sz="4" w:space="0" w:color="auto"/>
            </w:tcBorders>
          </w:tcPr>
          <w:p w14:paraId="1FFF8D02" w14:textId="77777777" w:rsidR="00C86663" w:rsidRPr="00F15EBF" w:rsidRDefault="00C86663" w:rsidP="00843907">
            <w:pPr>
              <w:pStyle w:val="TAC"/>
            </w:pPr>
            <w:r w:rsidRPr="00DD4362">
              <w:t>471130</w:t>
            </w:r>
          </w:p>
        </w:tc>
        <w:tc>
          <w:tcPr>
            <w:tcW w:w="585" w:type="dxa"/>
            <w:gridSpan w:val="2"/>
            <w:tcBorders>
              <w:top w:val="single" w:sz="4" w:space="0" w:color="auto"/>
              <w:left w:val="single" w:sz="4" w:space="0" w:color="auto"/>
              <w:bottom w:val="single" w:sz="4" w:space="0" w:color="auto"/>
              <w:right w:val="single" w:sz="4" w:space="0" w:color="auto"/>
            </w:tcBorders>
          </w:tcPr>
          <w:p w14:paraId="29D152AE" w14:textId="77777777" w:rsidR="00C86663" w:rsidRPr="00F15EBF" w:rsidRDefault="00C86663" w:rsidP="00843907">
            <w:pPr>
              <w:pStyle w:val="TAC"/>
            </w:pPr>
            <w:r w:rsidRPr="00DD4362">
              <w:t>6</w:t>
            </w:r>
          </w:p>
        </w:tc>
        <w:tc>
          <w:tcPr>
            <w:tcW w:w="851" w:type="dxa"/>
            <w:tcBorders>
              <w:top w:val="single" w:sz="4" w:space="0" w:color="auto"/>
              <w:left w:val="single" w:sz="4" w:space="0" w:color="auto"/>
              <w:bottom w:val="single" w:sz="4" w:space="0" w:color="auto"/>
              <w:right w:val="single" w:sz="4" w:space="0" w:color="auto"/>
            </w:tcBorders>
          </w:tcPr>
          <w:p w14:paraId="5E5DA597" w14:textId="77777777" w:rsidR="00C86663" w:rsidRPr="00F15EBF" w:rsidRDefault="00C86663" w:rsidP="00843907">
            <w:pPr>
              <w:pStyle w:val="TAC"/>
            </w:pPr>
            <w:r w:rsidRPr="00DD4362">
              <w:t>1</w:t>
            </w:r>
          </w:p>
        </w:tc>
        <w:tc>
          <w:tcPr>
            <w:tcW w:w="708" w:type="dxa"/>
            <w:tcBorders>
              <w:top w:val="single" w:sz="4" w:space="0" w:color="auto"/>
              <w:left w:val="single" w:sz="4" w:space="0" w:color="auto"/>
              <w:bottom w:val="single" w:sz="4" w:space="0" w:color="auto"/>
              <w:right w:val="single" w:sz="4" w:space="0" w:color="auto"/>
            </w:tcBorders>
          </w:tcPr>
          <w:p w14:paraId="49A67D87" w14:textId="77777777" w:rsidR="00C86663" w:rsidRPr="00F15EBF" w:rsidRDefault="00C86663" w:rsidP="00843907">
            <w:pPr>
              <w:pStyle w:val="TAC"/>
            </w:pPr>
            <w:r>
              <w:rPr>
                <w:rFonts w:hint="eastAsia"/>
              </w:rPr>
              <w:t>1</w:t>
            </w:r>
            <w:r>
              <w:t xml:space="preserve"> (6)</w:t>
            </w:r>
          </w:p>
        </w:tc>
        <w:tc>
          <w:tcPr>
            <w:tcW w:w="851" w:type="dxa"/>
            <w:tcBorders>
              <w:top w:val="single" w:sz="4" w:space="0" w:color="auto"/>
              <w:left w:val="single" w:sz="4" w:space="0" w:color="auto"/>
              <w:bottom w:val="single" w:sz="4" w:space="0" w:color="auto"/>
              <w:right w:val="single" w:sz="4" w:space="0" w:color="auto"/>
            </w:tcBorders>
          </w:tcPr>
          <w:p w14:paraId="132A7E8F" w14:textId="77777777" w:rsidR="00C86663" w:rsidRPr="00F15EBF" w:rsidRDefault="00C86663" w:rsidP="00843907">
            <w:pPr>
              <w:pStyle w:val="TAC"/>
            </w:pPr>
            <w:r w:rsidRPr="00084BBF">
              <w:t>511</w:t>
            </w:r>
          </w:p>
        </w:tc>
      </w:tr>
      <w:tr w:rsidR="00C86663" w:rsidRPr="00F15EBF" w14:paraId="51AC1E99" w14:textId="77777777" w:rsidTr="00843907">
        <w:tc>
          <w:tcPr>
            <w:tcW w:w="15769" w:type="dxa"/>
            <w:gridSpan w:val="22"/>
            <w:tcBorders>
              <w:top w:val="single" w:sz="4" w:space="0" w:color="auto"/>
              <w:left w:val="single" w:sz="4" w:space="0" w:color="auto"/>
              <w:bottom w:val="single" w:sz="4" w:space="0" w:color="auto"/>
              <w:right w:val="single" w:sz="4" w:space="0" w:color="auto"/>
            </w:tcBorders>
          </w:tcPr>
          <w:p w14:paraId="7738F655" w14:textId="77777777" w:rsidR="00C86663" w:rsidRPr="00F15EBF" w:rsidRDefault="00C86663" w:rsidP="00843907">
            <w:pPr>
              <w:pStyle w:val="TAN"/>
            </w:pPr>
            <w:r w:rsidRPr="00F15EBF">
              <w:t>Note 1:</w:t>
            </w:r>
            <w:r w:rsidRPr="00F15EBF">
              <w:tab/>
              <w:t>Corresponds to nominal channel spacing in accordance with TS 38.101-1 [7], clause 5.4A.1 for the CC1 and CC2 channel bandwidth combination.</w:t>
            </w:r>
          </w:p>
          <w:p w14:paraId="5F4F12D6" w14:textId="77777777" w:rsidR="00C86663" w:rsidRPr="00F15EBF" w:rsidRDefault="00C86663" w:rsidP="00843907">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w:t>
            </w:r>
          </w:p>
          <w:p w14:paraId="77929499" w14:textId="77777777" w:rsidR="00C86663" w:rsidRPr="00F15EBF" w:rsidRDefault="00C86663" w:rsidP="00843907">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4D5BB142" w14:textId="77777777" w:rsidR="00C86663" w:rsidRPr="00084BBF" w:rsidRDefault="00C86663" w:rsidP="00843907">
            <w:pPr>
              <w:pStyle w:val="TAN"/>
            </w:pPr>
            <w:r w:rsidRPr="00F15EBF">
              <w:t>Note 4:</w:t>
            </w:r>
            <w:r w:rsidRPr="00F15EBF">
              <w:tab/>
              <w:t xml:space="preserve">The CORESET#0 Index and the associated CORESET#0 Offset refers to Table 13-4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tc>
      </w:tr>
    </w:tbl>
    <w:p w14:paraId="364BED0E" w14:textId="77777777" w:rsidR="00C86663" w:rsidRPr="00C86663" w:rsidRDefault="00C86663" w:rsidP="00FA128D"/>
    <w:p w14:paraId="19D215D1" w14:textId="77777777" w:rsidR="00C86663" w:rsidRDefault="00C86663" w:rsidP="00FA128D"/>
    <w:p w14:paraId="2B9BC3B3" w14:textId="77777777" w:rsidR="00C86663" w:rsidRDefault="00C86663" w:rsidP="00FA128D"/>
    <w:p w14:paraId="22638B11" w14:textId="77777777" w:rsidR="00C86663" w:rsidRDefault="00C86663" w:rsidP="00C8666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AB72E5" w14:textId="77777777" w:rsidR="00C86663" w:rsidRPr="00C86663" w:rsidRDefault="00C86663" w:rsidP="00FA128D"/>
    <w:p w14:paraId="0A54192A" w14:textId="77777777" w:rsidR="007D4AFE" w:rsidRPr="00F15EBF" w:rsidRDefault="007D4AFE" w:rsidP="007D4AFE">
      <w:pPr>
        <w:pStyle w:val="5"/>
      </w:pPr>
      <w:bookmarkStart w:id="68" w:name="_Toc21353569"/>
      <w:bookmarkStart w:id="69" w:name="_Toc27749174"/>
      <w:bookmarkStart w:id="70" w:name="_Toc36227978"/>
      <w:bookmarkStart w:id="71" w:name="_Toc36228274"/>
      <w:bookmarkStart w:id="72" w:name="_Toc36228729"/>
      <w:bookmarkStart w:id="73" w:name="_Toc36228946"/>
      <w:bookmarkStart w:id="74" w:name="_Toc44454531"/>
      <w:bookmarkStart w:id="75" w:name="_Toc44454983"/>
      <w:bookmarkStart w:id="76" w:name="_Toc52447019"/>
      <w:bookmarkStart w:id="77" w:name="_Toc52447140"/>
      <w:bookmarkStart w:id="78" w:name="_Toc52455793"/>
      <w:bookmarkStart w:id="79" w:name="_Toc52456423"/>
      <w:bookmarkStart w:id="80" w:name="_Toc52456584"/>
      <w:bookmarkStart w:id="81" w:name="_Toc52457027"/>
      <w:bookmarkStart w:id="82" w:name="_Toc52457905"/>
      <w:bookmarkStart w:id="83" w:name="_Toc58228835"/>
      <w:bookmarkStart w:id="84" w:name="_Toc58235319"/>
      <w:bookmarkStart w:id="85" w:name="_Toc77005788"/>
      <w:bookmarkStart w:id="86" w:name="_Toc84849696"/>
      <w:bookmarkStart w:id="87" w:name="_Toc92808423"/>
      <w:r w:rsidRPr="00F15EBF">
        <w:lastRenderedPageBreak/>
        <w:t>4.3.1.1.5</w:t>
      </w:r>
      <w:r w:rsidRPr="00F15EBF">
        <w:tab/>
        <w:t>NR intra-band non-contiguous CA configurations in FR1</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75608B8" w14:textId="77777777" w:rsidR="007D4AFE" w:rsidRDefault="007D4AFE" w:rsidP="007D4AFE">
      <w:pPr>
        <w:pStyle w:val="6"/>
      </w:pPr>
      <w:bookmarkStart w:id="88" w:name="_Toc27749175"/>
      <w:bookmarkStart w:id="89" w:name="_Toc36227979"/>
      <w:bookmarkStart w:id="90" w:name="_Toc36228275"/>
      <w:bookmarkStart w:id="91" w:name="_Toc36228730"/>
      <w:bookmarkStart w:id="92" w:name="_Toc36228947"/>
      <w:bookmarkStart w:id="93" w:name="_Toc44454532"/>
      <w:bookmarkStart w:id="94" w:name="_Toc44454984"/>
      <w:bookmarkStart w:id="95" w:name="_Toc52447020"/>
      <w:bookmarkStart w:id="96" w:name="_Toc52447141"/>
      <w:bookmarkStart w:id="97" w:name="_Toc52455794"/>
      <w:bookmarkStart w:id="98" w:name="_Toc52456424"/>
      <w:bookmarkStart w:id="99" w:name="_Toc52456585"/>
      <w:bookmarkStart w:id="100" w:name="_Toc52457028"/>
      <w:bookmarkStart w:id="101" w:name="_Toc52457906"/>
      <w:bookmarkStart w:id="102" w:name="_Toc58228836"/>
      <w:bookmarkStart w:id="103" w:name="_Toc58235320"/>
      <w:bookmarkStart w:id="104" w:name="_Toc77005789"/>
      <w:bookmarkStart w:id="105" w:name="_Toc84849697"/>
      <w:bookmarkStart w:id="106" w:name="_Toc92808424"/>
      <w:r w:rsidRPr="00F15EBF">
        <w:t>4.3.1.1.5.1 – 4.3.1.1.5.</w:t>
      </w:r>
      <w:r>
        <w:t>47</w:t>
      </w:r>
      <w:r w:rsidRPr="00F15EBF">
        <w:tab/>
        <w:t>FFS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A9957FB" w14:textId="77777777" w:rsidR="007D4AFE" w:rsidRDefault="007D4AFE" w:rsidP="007D4AFE">
      <w:pPr>
        <w:pStyle w:val="6"/>
      </w:pPr>
      <w:bookmarkStart w:id="107" w:name="_Toc77005790"/>
      <w:bookmarkStart w:id="108" w:name="_Toc84849698"/>
      <w:bookmarkStart w:id="109" w:name="_Toc92808425"/>
      <w:r w:rsidRPr="00F15EBF">
        <w:t>4.3.1.1.5.</w:t>
      </w:r>
      <w:r>
        <w:t>48</w:t>
      </w:r>
      <w:r w:rsidRPr="00F15EBF">
        <w:tab/>
        <w:t>CA_</w:t>
      </w:r>
      <w:proofErr w:type="gramStart"/>
      <w:r w:rsidRPr="00F15EBF">
        <w:t>n</w:t>
      </w:r>
      <w:r>
        <w:t>48</w:t>
      </w:r>
      <w:r w:rsidRPr="00F15EBF">
        <w:t>(</w:t>
      </w:r>
      <w:proofErr w:type="gramEnd"/>
      <w:r w:rsidRPr="00F15EBF">
        <w:t>2A)</w:t>
      </w:r>
      <w:bookmarkEnd w:id="107"/>
      <w:bookmarkEnd w:id="108"/>
      <w:bookmarkEnd w:id="109"/>
    </w:p>
    <w:p w14:paraId="07D1098F" w14:textId="77777777" w:rsidR="007D4AFE" w:rsidRDefault="007D4AFE" w:rsidP="007D4AFE">
      <w:pPr>
        <w:pStyle w:val="EditorsNote"/>
      </w:pPr>
      <w:r w:rsidRPr="00F15EBF">
        <w:t>Editor’s note:</w:t>
      </w:r>
      <w:r w:rsidRPr="00F15EBF">
        <w:tab/>
        <w:t>Test frequencies for CA_</w:t>
      </w:r>
      <w:proofErr w:type="gramStart"/>
      <w:r w:rsidRPr="00F15EBF">
        <w:t>n</w:t>
      </w:r>
      <w:r>
        <w:t>48</w:t>
      </w:r>
      <w:r w:rsidRPr="00F15EBF">
        <w:t>(</w:t>
      </w:r>
      <w:proofErr w:type="gramEnd"/>
      <w:r w:rsidRPr="00F15EBF">
        <w:t>2A) with mixed numerology with SCS CC1=15kHz and SCS CC2=30 kHz or 60kHz; and SCS CC1=30kHz and SCS CC2=15 kHz or 60 kHz is FFS.</w:t>
      </w:r>
    </w:p>
    <w:p w14:paraId="79687076" w14:textId="77777777" w:rsidR="007D4AFE" w:rsidRPr="00F15EBF" w:rsidRDefault="007D4AFE" w:rsidP="007D4AFE">
      <w:pPr>
        <w:pStyle w:val="TH"/>
      </w:pPr>
      <w:r w:rsidRPr="00F15EBF">
        <w:t>Table 4.3.1.1.5.</w:t>
      </w:r>
      <w:r>
        <w:t>48</w:t>
      </w:r>
      <w:r w:rsidRPr="00F15EBF">
        <w:t>-1: NR Intra-Band non-contiguous CA configuration CA_</w:t>
      </w:r>
      <w:proofErr w:type="gramStart"/>
      <w:r w:rsidRPr="00F15EBF">
        <w:t>n</w:t>
      </w:r>
      <w:r>
        <w:t>48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7D4AFE" w:rsidRPr="00F15EBF" w14:paraId="6EE8E530" w14:textId="77777777" w:rsidTr="007D4AF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36AF63F1" w14:textId="77777777" w:rsidR="007D4AFE" w:rsidRPr="00F15EBF" w:rsidRDefault="007D4AFE" w:rsidP="007D4AFE">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0199DECF" w14:textId="77777777" w:rsidR="007D4AFE" w:rsidRPr="00F15EBF" w:rsidRDefault="007D4AFE" w:rsidP="007D4AF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7055EE7" w14:textId="77777777" w:rsidR="007D4AFE" w:rsidRPr="00F15EBF" w:rsidRDefault="007D4AFE" w:rsidP="007D4AF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4168421" w14:textId="77777777" w:rsidR="007D4AFE" w:rsidRPr="00F15EBF" w:rsidRDefault="007D4AFE" w:rsidP="007D4AFE">
            <w:pPr>
              <w:pStyle w:val="TAH"/>
              <w:rPr>
                <w:rFonts w:eastAsia="宋体"/>
                <w:i/>
              </w:rPr>
            </w:pPr>
            <w:proofErr w:type="spellStart"/>
            <w:r w:rsidRPr="00F15EBF">
              <w:rPr>
                <w:rFonts w:eastAsia="宋体"/>
                <w:i/>
              </w:rPr>
              <w:t>carrierBandwidth</w:t>
            </w:r>
            <w:proofErr w:type="spellEnd"/>
          </w:p>
          <w:p w14:paraId="1ED7E4E2" w14:textId="77777777" w:rsidR="007D4AFE" w:rsidRPr="00F15EBF" w:rsidRDefault="007D4AFE" w:rsidP="007D4AF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5B7469C6" w14:textId="77777777" w:rsidR="007D4AFE" w:rsidRDefault="007D4AFE" w:rsidP="007D4AFE">
            <w:pPr>
              <w:pStyle w:val="TAH"/>
              <w:rPr>
                <w:rFonts w:eastAsia="宋体"/>
              </w:rPr>
            </w:pPr>
            <w:r w:rsidRPr="00F15EBF">
              <w:rPr>
                <w:rFonts w:eastAsia="宋体"/>
              </w:rPr>
              <w:t>Range</w:t>
            </w:r>
          </w:p>
          <w:p w14:paraId="1C0AA933" w14:textId="77777777" w:rsidR="007D4AFE" w:rsidRPr="00F15EBF" w:rsidRDefault="007D4AFE" w:rsidP="007D4AF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6009BBF4" w14:textId="77777777" w:rsidR="007D4AFE" w:rsidRPr="00F15EBF" w:rsidRDefault="007D4AFE" w:rsidP="007D4AF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707C62D8" w14:textId="77777777" w:rsidR="007D4AFE" w:rsidRPr="00F15EBF" w:rsidRDefault="007D4AFE" w:rsidP="007D4AFE">
            <w:pPr>
              <w:pStyle w:val="TAH"/>
              <w:rPr>
                <w:highlight w:val="yellow"/>
              </w:rPr>
            </w:pPr>
            <w:r w:rsidRPr="00F15EBF">
              <w:t>Test frequencies and signalling parameters</w:t>
            </w:r>
          </w:p>
        </w:tc>
      </w:tr>
      <w:tr w:rsidR="007D4AFE" w:rsidRPr="00F15EBF" w14:paraId="4F2A1C4B"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7AD51DA" w14:textId="77777777" w:rsidR="007D4AFE" w:rsidRPr="00F15EBF" w:rsidRDefault="007D4AFE" w:rsidP="007D4AF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7D4AFE" w:rsidRPr="00F15EBF" w14:paraId="440D3D00"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D8C4C14"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A4F6526"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E81A07"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D3B535C" w14:textId="77777777" w:rsidR="007D4AFE" w:rsidRPr="00F15EBF" w:rsidRDefault="007D4AFE" w:rsidP="007D4AF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7F9E1F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5D9525" w14:textId="77777777" w:rsidR="007D4AFE" w:rsidRPr="00F15EBF" w:rsidRDefault="007D4AFE" w:rsidP="007D4AFE">
            <w:pPr>
              <w:pStyle w:val="TAC"/>
            </w:pPr>
            <w:r w:rsidRPr="00F15EBF">
              <w:rPr>
                <w:rFonts w:cs="Arial"/>
                <w:color w:val="000000"/>
              </w:rPr>
              <w:t>Max</w:t>
            </w:r>
          </w:p>
          <w:p w14:paraId="192F87EE"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F7E86FB" w14:textId="77777777" w:rsidR="007D4AFE" w:rsidRPr="00F15EBF" w:rsidRDefault="007D4AFE" w:rsidP="007D4AFE">
            <w:pPr>
              <w:pStyle w:val="TAL"/>
              <w:rPr>
                <w:highlight w:val="yellow"/>
              </w:rPr>
            </w:pPr>
            <w:r w:rsidRPr="00F15EBF">
              <w:t>Table 4.3.1.1.1.</w:t>
            </w:r>
            <w:r>
              <w:t>48</w:t>
            </w:r>
            <w:r w:rsidRPr="00F15EBF">
              <w:t xml:space="preserve">-1: Low range for </w:t>
            </w:r>
            <w:r>
              <w:t>CBW</w:t>
            </w:r>
            <w:r w:rsidRPr="00F15EBF">
              <w:t>=10</w:t>
            </w:r>
            <w:r>
              <w:t xml:space="preserve"> MHz</w:t>
            </w:r>
          </w:p>
        </w:tc>
      </w:tr>
      <w:tr w:rsidR="007D4AFE" w:rsidRPr="00F15EBF" w14:paraId="3B4E304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E9FF7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FA699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AB1E59A"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5C228AC" w14:textId="77777777" w:rsidR="007D4AFE" w:rsidRPr="00F15EBF" w:rsidRDefault="007D4AFE" w:rsidP="007D4AF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49F459F"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3EB76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A0EF808" w14:textId="77777777" w:rsidR="007D4AFE" w:rsidRPr="00F15EBF" w:rsidRDefault="007D4AFE" w:rsidP="007D4AFE">
            <w:pPr>
              <w:pStyle w:val="TAL"/>
            </w:pPr>
            <w:r w:rsidRPr="00860463">
              <w:t xml:space="preserve">Table 4.3.1.1.1.48-1: </w:t>
            </w:r>
            <w:r>
              <w:t>High</w:t>
            </w:r>
            <w:r w:rsidRPr="00860463">
              <w:t xml:space="preserve"> range for CBW=10 MHz</w:t>
            </w:r>
          </w:p>
        </w:tc>
      </w:tr>
      <w:tr w:rsidR="007D4AFE" w:rsidRPr="00F15EBF" w14:paraId="45C5AF3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19F3125"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32D1D0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4BE6A8F"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0AB675" w14:textId="77777777" w:rsidR="007D4AFE" w:rsidRPr="00F15EBF" w:rsidRDefault="007D4AFE" w:rsidP="007D4AF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E067D6C"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0666AF" w14:textId="77777777" w:rsidR="007D4AFE" w:rsidRPr="00F15EBF" w:rsidRDefault="007D4AFE" w:rsidP="007D4AFE">
            <w:pPr>
              <w:pStyle w:val="TAC"/>
            </w:pPr>
            <w:r w:rsidRPr="00F15EBF">
              <w:rPr>
                <w:rFonts w:cs="Arial"/>
                <w:color w:val="000000"/>
              </w:rPr>
              <w:t>Max</w:t>
            </w:r>
          </w:p>
          <w:p w14:paraId="729E283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87A4569" w14:textId="77777777" w:rsidR="007D4AFE" w:rsidRPr="00F15EBF" w:rsidRDefault="007D4AFE" w:rsidP="007D4AFE">
            <w:pPr>
              <w:pStyle w:val="TAL"/>
              <w:rPr>
                <w:highlight w:val="yellow"/>
              </w:rPr>
            </w:pPr>
            <w:r w:rsidRPr="00860463">
              <w:t>Table 4.3.1.1.1.48-1: Low range for CBW=10 MHz</w:t>
            </w:r>
          </w:p>
        </w:tc>
      </w:tr>
      <w:tr w:rsidR="007D4AFE" w:rsidRPr="00F15EBF" w14:paraId="1C988F81"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E014F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9234B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FCD4D3"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37D912B" w14:textId="77777777" w:rsidR="007D4AFE" w:rsidRPr="00F15EBF" w:rsidRDefault="007D4AFE" w:rsidP="007D4AF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33371BD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35B9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14CDBCA" w14:textId="77777777" w:rsidR="007D4AFE" w:rsidRPr="00F15EBF" w:rsidRDefault="007D4AFE" w:rsidP="007D4AFE">
            <w:pPr>
              <w:pStyle w:val="TAL"/>
            </w:pPr>
            <w:r w:rsidRPr="00860463">
              <w:t xml:space="preserve">Table 4.3.1.1.1.48-1: </w:t>
            </w:r>
            <w:r>
              <w:t xml:space="preserve">High </w:t>
            </w:r>
            <w:r w:rsidRPr="00860463">
              <w:t>range for CBW=1</w:t>
            </w:r>
            <w:r>
              <w:t>5</w:t>
            </w:r>
            <w:r w:rsidRPr="00860463">
              <w:t xml:space="preserve"> MHz</w:t>
            </w:r>
          </w:p>
        </w:tc>
      </w:tr>
      <w:tr w:rsidR="007D4AFE" w:rsidRPr="00F15EBF" w14:paraId="4717496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C60768" w14:textId="77777777" w:rsidR="007D4AFE" w:rsidRPr="00F15EBF" w:rsidRDefault="007D4AFE" w:rsidP="007D4AFE">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F16D574"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07B795"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51A8D19" w14:textId="77777777" w:rsidR="007D4AFE" w:rsidRPr="00F15EBF" w:rsidRDefault="007D4AFE" w:rsidP="007D4AF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66A3B3D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387044" w14:textId="77777777" w:rsidR="007D4AFE" w:rsidRPr="00F15EBF" w:rsidRDefault="007D4AFE" w:rsidP="007D4AFE">
            <w:pPr>
              <w:pStyle w:val="TAC"/>
            </w:pPr>
            <w:r w:rsidRPr="00F15EBF">
              <w:rPr>
                <w:rFonts w:cs="Arial"/>
                <w:color w:val="000000"/>
              </w:rPr>
              <w:t>Max</w:t>
            </w:r>
          </w:p>
          <w:p w14:paraId="5D37BD03"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E5B13E7" w14:textId="77777777" w:rsidR="007D4AFE" w:rsidRPr="00F15EBF" w:rsidRDefault="007D4AFE" w:rsidP="007D4AFE">
            <w:pPr>
              <w:pStyle w:val="TAL"/>
              <w:rPr>
                <w:highlight w:val="yellow"/>
              </w:rPr>
            </w:pPr>
            <w:r w:rsidRPr="00860463">
              <w:t>Table 4.3.1.1.1.48-1: Low range for CBW=10 MHz</w:t>
            </w:r>
          </w:p>
        </w:tc>
      </w:tr>
      <w:tr w:rsidR="007D4AFE" w:rsidRPr="00F15EBF" w14:paraId="4AEE465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67CF0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7D4A5B"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19A5B9B"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9B8F4EB" w14:textId="77777777" w:rsidR="007D4AFE" w:rsidRPr="00F15EBF" w:rsidRDefault="007D4AFE" w:rsidP="007D4AF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6798AA4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908A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95E8A59" w14:textId="77777777" w:rsidR="007D4AFE" w:rsidRPr="00F15EBF" w:rsidRDefault="007D4AFE" w:rsidP="007D4AFE">
            <w:pPr>
              <w:pStyle w:val="TAL"/>
            </w:pPr>
            <w:r w:rsidRPr="00860463">
              <w:t xml:space="preserve">Table 4.3.1.1.1.48-1: </w:t>
            </w:r>
            <w:r>
              <w:t xml:space="preserve">High </w:t>
            </w:r>
            <w:r w:rsidRPr="00860463">
              <w:t>range for CBW=</w:t>
            </w:r>
            <w:r>
              <w:t>20</w:t>
            </w:r>
            <w:r w:rsidRPr="00860463">
              <w:t xml:space="preserve"> MHz</w:t>
            </w:r>
          </w:p>
        </w:tc>
      </w:tr>
      <w:tr w:rsidR="007D4AFE" w:rsidRPr="00F15EBF" w14:paraId="1882610C"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20D0817" w14:textId="77777777" w:rsidR="007D4AFE" w:rsidRPr="00F15EBF" w:rsidRDefault="007D4AFE" w:rsidP="007D4AF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FC32B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E31B66C"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302C52" w14:textId="77777777" w:rsidR="007D4AFE" w:rsidRPr="00F15EBF" w:rsidRDefault="007D4AFE" w:rsidP="007D4AFE">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17210C8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EA3623" w14:textId="77777777" w:rsidR="007D4AFE" w:rsidRPr="00F15EBF" w:rsidRDefault="007D4AFE" w:rsidP="007D4AFE">
            <w:pPr>
              <w:pStyle w:val="TAC"/>
            </w:pPr>
            <w:r w:rsidRPr="00F15EBF">
              <w:rPr>
                <w:rFonts w:cs="Arial"/>
                <w:color w:val="000000"/>
              </w:rPr>
              <w:t>Max</w:t>
            </w:r>
          </w:p>
          <w:p w14:paraId="592BC52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F37BE09" w14:textId="77777777" w:rsidR="007D4AFE" w:rsidRPr="00F15EBF" w:rsidRDefault="007D4AFE" w:rsidP="007D4AFE">
            <w:pPr>
              <w:pStyle w:val="TAL"/>
              <w:rPr>
                <w:highlight w:val="yellow"/>
              </w:rPr>
            </w:pPr>
            <w:r w:rsidRPr="00860463">
              <w:t>Table 4.3.1.1.1.48-1: Low range for CBW=10 MHz</w:t>
            </w:r>
          </w:p>
        </w:tc>
      </w:tr>
      <w:tr w:rsidR="007D4AFE" w:rsidRPr="00F15EBF" w14:paraId="36E798A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CD1D3E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BB879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D4D3539"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5FF9A4F" w14:textId="77777777" w:rsidR="007D4AFE" w:rsidRPr="00F15EBF" w:rsidRDefault="007D4AFE" w:rsidP="007D4AF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9CF90E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F7D833"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2DD8EB" w14:textId="77777777" w:rsidR="007D4AFE" w:rsidRPr="00F15EBF" w:rsidRDefault="007D4AFE" w:rsidP="007D4AFE">
            <w:pPr>
              <w:pStyle w:val="TAL"/>
            </w:pPr>
            <w:r w:rsidRPr="00860463">
              <w:t xml:space="preserve">Table 4.3.1.1.1.48-1: </w:t>
            </w:r>
            <w:r>
              <w:t xml:space="preserve">High </w:t>
            </w:r>
            <w:r w:rsidRPr="00860463">
              <w:t>range for CBW=</w:t>
            </w:r>
            <w:r>
              <w:t>40</w:t>
            </w:r>
            <w:r w:rsidRPr="00860463">
              <w:t xml:space="preserve"> MHz</w:t>
            </w:r>
          </w:p>
        </w:tc>
      </w:tr>
      <w:tr w:rsidR="007D4AFE" w:rsidRPr="00F15EBF" w14:paraId="2069AE4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DD7D3A5" w14:textId="77777777" w:rsidR="007D4AFE" w:rsidRPr="00F15EBF" w:rsidRDefault="007D4AFE" w:rsidP="007D4AF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BDF5BC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CFA381"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42C03BAB" w14:textId="77777777" w:rsidR="007D4AFE" w:rsidRPr="00F15EBF" w:rsidRDefault="007D4AFE" w:rsidP="007D4AFE">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63BDE49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F83E8B" w14:textId="77777777" w:rsidR="007D4AFE" w:rsidRPr="00F15EBF" w:rsidRDefault="007D4AFE" w:rsidP="007D4AFE">
            <w:pPr>
              <w:pStyle w:val="TAC"/>
            </w:pPr>
            <w:r w:rsidRPr="00F15EBF">
              <w:rPr>
                <w:rFonts w:cs="Arial"/>
                <w:color w:val="000000"/>
              </w:rPr>
              <w:t>Max</w:t>
            </w:r>
          </w:p>
          <w:p w14:paraId="7C84165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25ACCA4" w14:textId="77777777" w:rsidR="007D4AFE" w:rsidRPr="00F15EBF" w:rsidRDefault="007D4AFE" w:rsidP="007D4AFE">
            <w:pPr>
              <w:pStyle w:val="TAL"/>
              <w:rPr>
                <w:highlight w:val="yellow"/>
              </w:rPr>
            </w:pPr>
            <w:r w:rsidRPr="00860463">
              <w:t>Table 4.3.1.1.1.48-1: Low range for CBW=10 MHz</w:t>
            </w:r>
          </w:p>
        </w:tc>
      </w:tr>
      <w:tr w:rsidR="007D4AFE" w:rsidRPr="00F15EBF" w14:paraId="3528CA2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4FDFF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50D2F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BA1057"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811C5CD" w14:textId="77777777" w:rsidR="007D4AFE" w:rsidRPr="00F15EBF" w:rsidRDefault="007D4AFE" w:rsidP="007D4AFE">
            <w:pPr>
              <w:pStyle w:val="TAC"/>
            </w:pPr>
            <w:r>
              <w:t>270</w:t>
            </w:r>
          </w:p>
        </w:tc>
        <w:tc>
          <w:tcPr>
            <w:tcW w:w="1701" w:type="dxa"/>
            <w:tcBorders>
              <w:top w:val="nil"/>
              <w:left w:val="single" w:sz="4" w:space="0" w:color="auto"/>
              <w:bottom w:val="single" w:sz="4" w:space="0" w:color="auto"/>
              <w:right w:val="single" w:sz="4" w:space="0" w:color="auto"/>
            </w:tcBorders>
            <w:hideMark/>
          </w:tcPr>
          <w:p w14:paraId="1CDE2E6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A6F299"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9B58E82" w14:textId="77777777" w:rsidR="007D4AFE" w:rsidRPr="00F15EBF" w:rsidRDefault="007D4AFE" w:rsidP="007D4AFE">
            <w:pPr>
              <w:pStyle w:val="TAL"/>
            </w:pPr>
            <w:r w:rsidRPr="00860463">
              <w:t xml:space="preserve">Table 4.3.1.1.1.48-1: </w:t>
            </w:r>
            <w:r>
              <w:t xml:space="preserve">High </w:t>
            </w:r>
            <w:r w:rsidRPr="00860463">
              <w:t>range for CBW=</w:t>
            </w:r>
            <w:r>
              <w:t>50</w:t>
            </w:r>
            <w:r w:rsidRPr="00860463">
              <w:t xml:space="preserve"> MHz</w:t>
            </w:r>
          </w:p>
        </w:tc>
      </w:tr>
      <w:tr w:rsidR="007D4AFE" w:rsidRPr="00F15EBF" w14:paraId="64701438"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8E0D59E" w14:textId="77777777" w:rsidR="007D4AFE" w:rsidRPr="00F15EBF" w:rsidRDefault="007D4AFE" w:rsidP="007D4AFE">
            <w:pPr>
              <w:pStyle w:val="TAH"/>
            </w:pPr>
            <w:r w:rsidRPr="00F15EBF">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7D4AFE" w:rsidRPr="00F15EBF" w14:paraId="2E4D4CC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AC49211" w14:textId="77777777" w:rsidR="007D4AFE" w:rsidRPr="00F15EBF" w:rsidRDefault="007D4AFE" w:rsidP="007D4AF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2247B5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C9C2798" w14:textId="77777777" w:rsidR="007D4AFE" w:rsidRPr="00F15EBF" w:rsidRDefault="007D4AFE" w:rsidP="007D4AF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DA7E981" w14:textId="77777777" w:rsidR="007D4AFE" w:rsidRPr="00F15EBF" w:rsidRDefault="007D4AFE" w:rsidP="007D4AF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6DB5DA4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8466AE" w14:textId="77777777" w:rsidR="007D4AFE" w:rsidRPr="00F15EBF" w:rsidRDefault="007D4AFE" w:rsidP="007D4AFE">
            <w:pPr>
              <w:pStyle w:val="TAC"/>
            </w:pPr>
            <w:r w:rsidRPr="00F15EBF">
              <w:rPr>
                <w:rFonts w:cs="Arial"/>
                <w:color w:val="000000"/>
              </w:rPr>
              <w:t>Max</w:t>
            </w:r>
          </w:p>
          <w:p w14:paraId="16640FB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7BC4FC7" w14:textId="77777777" w:rsidR="007D4AFE" w:rsidRPr="00F15EBF" w:rsidRDefault="007D4AFE" w:rsidP="007D4AFE">
            <w:pPr>
              <w:pStyle w:val="TAL"/>
              <w:rPr>
                <w:highlight w:val="yellow"/>
              </w:rPr>
            </w:pPr>
            <w:r w:rsidRPr="00F15EBF">
              <w:t>Table 4.3.1.1.1.</w:t>
            </w:r>
            <w:r>
              <w:t>48</w:t>
            </w:r>
            <w:r w:rsidRPr="00F15EBF">
              <w:t xml:space="preserve">-1: Low range for </w:t>
            </w:r>
            <w:r>
              <w:t>CBW</w:t>
            </w:r>
            <w:r w:rsidRPr="00F15EBF">
              <w:t>=1</w:t>
            </w:r>
            <w:r>
              <w:t>5 MHz</w:t>
            </w:r>
          </w:p>
        </w:tc>
      </w:tr>
      <w:tr w:rsidR="007D4AFE" w:rsidRPr="00F15EBF" w14:paraId="3B8333B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6872CB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CB015B"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8FFE597"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C178A20" w14:textId="77777777" w:rsidR="007D4AFE" w:rsidRPr="00F15EBF" w:rsidRDefault="007D4AFE" w:rsidP="007D4AF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E1AD74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C1769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6F04B3D" w14:textId="77777777" w:rsidR="007D4AFE" w:rsidRPr="00F15EBF" w:rsidRDefault="007D4AFE" w:rsidP="007D4AFE">
            <w:pPr>
              <w:pStyle w:val="TAL"/>
            </w:pPr>
            <w:r w:rsidRPr="00860463">
              <w:t xml:space="preserve">Table 4.3.1.1.1.48-1: </w:t>
            </w:r>
            <w:r>
              <w:t>High</w:t>
            </w:r>
            <w:r w:rsidRPr="00860463">
              <w:t xml:space="preserve"> range for CBW=10 MHz</w:t>
            </w:r>
          </w:p>
        </w:tc>
      </w:tr>
      <w:tr w:rsidR="007D4AFE" w:rsidRPr="00F15EBF" w14:paraId="308CB32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3638AB6" w14:textId="77777777" w:rsidR="007D4AFE" w:rsidRPr="00F15EBF" w:rsidRDefault="007D4AFE" w:rsidP="007D4AF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CCD276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6E9375" w14:textId="77777777" w:rsidR="007D4AFE" w:rsidRPr="00F15EBF" w:rsidRDefault="007D4AFE" w:rsidP="007D4AF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E1BC9F1" w14:textId="77777777" w:rsidR="007D4AFE" w:rsidRPr="00F15EBF" w:rsidRDefault="007D4AFE" w:rsidP="007D4AF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B1F059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26EA3E" w14:textId="77777777" w:rsidR="007D4AFE" w:rsidRPr="00F15EBF" w:rsidRDefault="007D4AFE" w:rsidP="007D4AFE">
            <w:pPr>
              <w:pStyle w:val="TAC"/>
            </w:pPr>
            <w:r w:rsidRPr="00F15EBF">
              <w:rPr>
                <w:rFonts w:cs="Arial"/>
                <w:color w:val="000000"/>
              </w:rPr>
              <w:t>Max</w:t>
            </w:r>
          </w:p>
          <w:p w14:paraId="5FF52BAE"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B99A646" w14:textId="77777777" w:rsidR="007D4AFE" w:rsidRPr="00F15EBF" w:rsidRDefault="007D4AFE" w:rsidP="007D4AFE">
            <w:pPr>
              <w:pStyle w:val="TAL"/>
              <w:rPr>
                <w:highlight w:val="yellow"/>
              </w:rPr>
            </w:pPr>
            <w:r w:rsidRPr="00860463">
              <w:t>Table 4.3.1.1.1.48-1: Low range for CBW=1</w:t>
            </w:r>
            <w:r>
              <w:t>5</w:t>
            </w:r>
            <w:r w:rsidRPr="00860463">
              <w:t xml:space="preserve"> MHz</w:t>
            </w:r>
          </w:p>
        </w:tc>
      </w:tr>
      <w:tr w:rsidR="007D4AFE" w:rsidRPr="00F15EBF" w14:paraId="731F4597"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0C0E1D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A3C6D3"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00F5377"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701A24B" w14:textId="77777777" w:rsidR="007D4AFE" w:rsidRPr="00F15EBF" w:rsidRDefault="007D4AFE" w:rsidP="007D4AF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4BBFB9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AF263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59264E" w14:textId="77777777" w:rsidR="007D4AFE" w:rsidRPr="00F15EBF" w:rsidRDefault="007D4AFE" w:rsidP="007D4AFE">
            <w:pPr>
              <w:pStyle w:val="TAL"/>
            </w:pPr>
            <w:r w:rsidRPr="00860463">
              <w:t xml:space="preserve">Table 4.3.1.1.1.48-1: </w:t>
            </w:r>
            <w:r>
              <w:t xml:space="preserve">High </w:t>
            </w:r>
            <w:r w:rsidRPr="00860463">
              <w:t>range for CBW=1</w:t>
            </w:r>
            <w:r>
              <w:t>5</w:t>
            </w:r>
            <w:r w:rsidRPr="00860463">
              <w:t xml:space="preserve"> MHz</w:t>
            </w:r>
          </w:p>
        </w:tc>
      </w:tr>
      <w:tr w:rsidR="007D4AFE" w:rsidRPr="00F15EBF" w14:paraId="4AA75E9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1BDA818" w14:textId="77777777" w:rsidR="007D4AFE" w:rsidRPr="00F15EBF" w:rsidRDefault="007D4AFE" w:rsidP="007D4AF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3E66C79"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DC29F0" w14:textId="77777777" w:rsidR="007D4AFE" w:rsidRPr="00F15EBF" w:rsidRDefault="007D4AFE" w:rsidP="007D4AF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7E4196B4" w14:textId="77777777" w:rsidR="007D4AFE" w:rsidRPr="00F15EBF" w:rsidRDefault="007D4AFE" w:rsidP="007D4AF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53F724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0FBD12" w14:textId="77777777" w:rsidR="007D4AFE" w:rsidRPr="00F15EBF" w:rsidRDefault="007D4AFE" w:rsidP="007D4AFE">
            <w:pPr>
              <w:pStyle w:val="TAC"/>
            </w:pPr>
            <w:r w:rsidRPr="00F15EBF">
              <w:rPr>
                <w:rFonts w:cs="Arial"/>
                <w:color w:val="000000"/>
              </w:rPr>
              <w:t>Max</w:t>
            </w:r>
          </w:p>
          <w:p w14:paraId="1CD54CF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DF7132C" w14:textId="77777777" w:rsidR="007D4AFE" w:rsidRPr="00F15EBF" w:rsidRDefault="007D4AFE" w:rsidP="007D4AFE">
            <w:pPr>
              <w:pStyle w:val="TAL"/>
              <w:rPr>
                <w:highlight w:val="yellow"/>
              </w:rPr>
            </w:pPr>
            <w:r w:rsidRPr="00860463">
              <w:t>Table 4.3.1.1.1.48-1: Low range for CBW=1</w:t>
            </w:r>
            <w:r>
              <w:t>5</w:t>
            </w:r>
            <w:r w:rsidRPr="00860463">
              <w:t xml:space="preserve"> MHz</w:t>
            </w:r>
          </w:p>
        </w:tc>
      </w:tr>
      <w:tr w:rsidR="007D4AFE" w:rsidRPr="00F15EBF" w14:paraId="5687C78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E4BE5F"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67EB20"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0B3EF56"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1F17F60" w14:textId="77777777" w:rsidR="007D4AFE" w:rsidRPr="00F15EBF" w:rsidRDefault="007D4AFE" w:rsidP="007D4AF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8B0442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32F0BF"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64A96CB" w14:textId="77777777" w:rsidR="007D4AFE" w:rsidRPr="00F15EBF" w:rsidRDefault="007D4AFE" w:rsidP="007D4AFE">
            <w:pPr>
              <w:pStyle w:val="TAL"/>
            </w:pPr>
            <w:r w:rsidRPr="00860463">
              <w:t xml:space="preserve">Table 4.3.1.1.1.48-1: </w:t>
            </w:r>
            <w:r>
              <w:t xml:space="preserve">High </w:t>
            </w:r>
            <w:r w:rsidRPr="00860463">
              <w:t>range for CBW=</w:t>
            </w:r>
            <w:r>
              <w:t>20</w:t>
            </w:r>
            <w:r w:rsidRPr="00860463">
              <w:t xml:space="preserve"> MHz</w:t>
            </w:r>
          </w:p>
        </w:tc>
      </w:tr>
      <w:tr w:rsidR="007D4AFE" w:rsidRPr="00F15EBF" w14:paraId="6981685D"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1FF7C50" w14:textId="77777777" w:rsidR="007D4AFE" w:rsidRPr="00F15EBF" w:rsidRDefault="007D4AFE" w:rsidP="007D4AF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150C7DB"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0FD848" w14:textId="77777777" w:rsidR="007D4AFE" w:rsidRPr="00F15EBF" w:rsidRDefault="007D4AFE" w:rsidP="007D4AF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11E8ECB8" w14:textId="77777777" w:rsidR="007D4AFE" w:rsidRPr="00F15EBF" w:rsidRDefault="007D4AFE" w:rsidP="007D4AF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FCE08E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38E116" w14:textId="77777777" w:rsidR="007D4AFE" w:rsidRPr="00F15EBF" w:rsidRDefault="007D4AFE" w:rsidP="007D4AFE">
            <w:pPr>
              <w:pStyle w:val="TAC"/>
            </w:pPr>
            <w:r w:rsidRPr="00F15EBF">
              <w:rPr>
                <w:rFonts w:cs="Arial"/>
                <w:color w:val="000000"/>
              </w:rPr>
              <w:t>Max</w:t>
            </w:r>
          </w:p>
          <w:p w14:paraId="371FC7E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945E57A" w14:textId="77777777" w:rsidR="007D4AFE" w:rsidRPr="00F15EBF" w:rsidRDefault="007D4AFE" w:rsidP="007D4AFE">
            <w:pPr>
              <w:pStyle w:val="TAL"/>
              <w:rPr>
                <w:highlight w:val="yellow"/>
              </w:rPr>
            </w:pPr>
            <w:r w:rsidRPr="00860463">
              <w:t>Table 4.3.1.1.1.48-1: Low range for CBW=1</w:t>
            </w:r>
            <w:r>
              <w:t>5</w:t>
            </w:r>
            <w:r w:rsidRPr="00860463">
              <w:t xml:space="preserve"> MHz</w:t>
            </w:r>
          </w:p>
        </w:tc>
      </w:tr>
      <w:tr w:rsidR="007D4AFE" w:rsidRPr="00F15EBF" w14:paraId="23C6FBD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48D98F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322C1F"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D38CCA"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0CCC798" w14:textId="77777777" w:rsidR="007D4AFE" w:rsidRPr="00F15EBF" w:rsidRDefault="007D4AFE" w:rsidP="007D4AF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B12047B"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42E30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A0CAFF5" w14:textId="77777777" w:rsidR="007D4AFE" w:rsidRPr="00F15EBF" w:rsidRDefault="007D4AFE" w:rsidP="007D4AFE">
            <w:pPr>
              <w:pStyle w:val="TAL"/>
            </w:pPr>
            <w:r w:rsidRPr="00860463">
              <w:t xml:space="preserve">Table 4.3.1.1.1.48-1: </w:t>
            </w:r>
            <w:r>
              <w:t xml:space="preserve">High </w:t>
            </w:r>
            <w:r w:rsidRPr="00860463">
              <w:t>range for CBW=</w:t>
            </w:r>
            <w:r>
              <w:t>40</w:t>
            </w:r>
            <w:r w:rsidRPr="00860463">
              <w:t xml:space="preserve"> MHz</w:t>
            </w:r>
          </w:p>
        </w:tc>
      </w:tr>
      <w:tr w:rsidR="007D4AFE" w:rsidRPr="00F15EBF" w14:paraId="1B744F0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B7EC34" w14:textId="77777777" w:rsidR="007D4AFE" w:rsidRPr="00F15EBF" w:rsidRDefault="007D4AFE" w:rsidP="007D4AF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1ED47DA"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EA628A" w14:textId="77777777" w:rsidR="007D4AFE" w:rsidRPr="00F15EBF" w:rsidRDefault="007D4AFE" w:rsidP="007D4AFE">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tcPr>
          <w:p w14:paraId="48D33AFF" w14:textId="77777777" w:rsidR="007D4AFE" w:rsidRPr="00F15EBF" w:rsidRDefault="007D4AFE" w:rsidP="007D4AFE">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6A8B33E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5435DB" w14:textId="77777777" w:rsidR="007D4AFE" w:rsidRPr="00F15EBF" w:rsidRDefault="007D4AFE" w:rsidP="007D4AFE">
            <w:pPr>
              <w:pStyle w:val="TAC"/>
            </w:pPr>
            <w:r w:rsidRPr="00F15EBF">
              <w:rPr>
                <w:rFonts w:cs="Arial"/>
                <w:color w:val="000000"/>
              </w:rPr>
              <w:t>Max</w:t>
            </w:r>
          </w:p>
          <w:p w14:paraId="2EA3113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0D73761" w14:textId="77777777" w:rsidR="007D4AFE" w:rsidRPr="00F15EBF" w:rsidRDefault="007D4AFE" w:rsidP="007D4AFE">
            <w:pPr>
              <w:pStyle w:val="TAL"/>
              <w:rPr>
                <w:highlight w:val="yellow"/>
              </w:rPr>
            </w:pPr>
            <w:r w:rsidRPr="00860463">
              <w:t>Table 4.3.1.1.1.48-1: Low range for CBW=1</w:t>
            </w:r>
            <w:r>
              <w:t>5</w:t>
            </w:r>
            <w:r w:rsidRPr="00860463">
              <w:t xml:space="preserve"> MHz</w:t>
            </w:r>
          </w:p>
        </w:tc>
      </w:tr>
      <w:tr w:rsidR="007D4AFE" w:rsidRPr="00F15EBF" w14:paraId="619E61A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80830E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4A0A8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83B93C"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4660FDB" w14:textId="77777777" w:rsidR="007D4AFE" w:rsidRPr="00F15EBF" w:rsidRDefault="007D4AFE" w:rsidP="007D4AFE">
            <w:pPr>
              <w:pStyle w:val="TAC"/>
            </w:pPr>
            <w:r>
              <w:t>270</w:t>
            </w:r>
          </w:p>
        </w:tc>
        <w:tc>
          <w:tcPr>
            <w:tcW w:w="1701" w:type="dxa"/>
            <w:tcBorders>
              <w:top w:val="nil"/>
              <w:left w:val="single" w:sz="4" w:space="0" w:color="auto"/>
              <w:bottom w:val="single" w:sz="4" w:space="0" w:color="auto"/>
              <w:right w:val="single" w:sz="4" w:space="0" w:color="auto"/>
            </w:tcBorders>
            <w:hideMark/>
          </w:tcPr>
          <w:p w14:paraId="6A7B3553"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B9992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2354B80" w14:textId="77777777" w:rsidR="007D4AFE" w:rsidRPr="00F15EBF" w:rsidRDefault="007D4AFE" w:rsidP="007D4AFE">
            <w:pPr>
              <w:pStyle w:val="TAL"/>
            </w:pPr>
            <w:r w:rsidRPr="00860463">
              <w:t xml:space="preserve">Table 4.3.1.1.1.48-1: </w:t>
            </w:r>
            <w:r>
              <w:t xml:space="preserve">High </w:t>
            </w:r>
            <w:r w:rsidRPr="00860463">
              <w:t>range for CBW=</w:t>
            </w:r>
            <w:r>
              <w:t>50</w:t>
            </w:r>
            <w:r w:rsidRPr="00860463">
              <w:t xml:space="preserve"> MHz</w:t>
            </w:r>
          </w:p>
        </w:tc>
      </w:tr>
      <w:tr w:rsidR="007D4AFE" w:rsidRPr="00F15EBF" w14:paraId="7539FACD"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41498E3" w14:textId="77777777" w:rsidR="007D4AFE" w:rsidRPr="00F15EBF" w:rsidRDefault="007D4AFE" w:rsidP="007D4AF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7D4AFE" w:rsidRPr="00F15EBF" w14:paraId="5989133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C578F78" w14:textId="77777777" w:rsidR="007D4AFE" w:rsidRPr="00F15EBF" w:rsidRDefault="007D4AFE" w:rsidP="007D4AF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627D85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1A28094"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22B8FD8" w14:textId="77777777" w:rsidR="007D4AFE" w:rsidRPr="00F15EBF" w:rsidRDefault="007D4AFE" w:rsidP="007D4AF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C3A48C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05F48C" w14:textId="77777777" w:rsidR="007D4AFE" w:rsidRPr="00F15EBF" w:rsidRDefault="007D4AFE" w:rsidP="007D4AFE">
            <w:pPr>
              <w:pStyle w:val="TAC"/>
            </w:pPr>
            <w:r w:rsidRPr="00F15EBF">
              <w:rPr>
                <w:rFonts w:cs="Arial"/>
                <w:color w:val="000000"/>
              </w:rPr>
              <w:t>Max</w:t>
            </w:r>
          </w:p>
          <w:p w14:paraId="36836FE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B69EBD4" w14:textId="77777777" w:rsidR="007D4AFE" w:rsidRPr="00F15EBF" w:rsidRDefault="007D4AFE" w:rsidP="007D4AFE">
            <w:pPr>
              <w:pStyle w:val="TAL"/>
              <w:rPr>
                <w:highlight w:val="yellow"/>
              </w:rPr>
            </w:pPr>
            <w:r w:rsidRPr="00F15EBF">
              <w:t>Table 4.3.1.1.1.</w:t>
            </w:r>
            <w:r>
              <w:t>48</w:t>
            </w:r>
            <w:r w:rsidRPr="00F15EBF">
              <w:t xml:space="preserve">-1: Low range for </w:t>
            </w:r>
            <w:r>
              <w:t>CBW</w:t>
            </w:r>
            <w:r w:rsidRPr="00F15EBF">
              <w:t>=</w:t>
            </w:r>
            <w:r>
              <w:t>20 MHz</w:t>
            </w:r>
          </w:p>
        </w:tc>
      </w:tr>
      <w:tr w:rsidR="007D4AFE" w:rsidRPr="00F15EBF" w14:paraId="49BE8D5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AB2C75F"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976FA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A392D1"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9442F65" w14:textId="77777777" w:rsidR="007D4AFE" w:rsidRPr="00F15EBF" w:rsidRDefault="007D4AFE" w:rsidP="007D4AF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77DB1CDD"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EF4F0F"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6B8C732" w14:textId="77777777" w:rsidR="007D4AFE" w:rsidRPr="00F15EBF" w:rsidRDefault="007D4AFE" w:rsidP="007D4AFE">
            <w:pPr>
              <w:pStyle w:val="TAL"/>
            </w:pPr>
            <w:r w:rsidRPr="00860463">
              <w:t xml:space="preserve">Table 4.3.1.1.1.48-1: </w:t>
            </w:r>
            <w:r>
              <w:t>High</w:t>
            </w:r>
            <w:r w:rsidRPr="00860463">
              <w:t xml:space="preserve"> range for CBW=10 MHz</w:t>
            </w:r>
          </w:p>
        </w:tc>
      </w:tr>
      <w:tr w:rsidR="007D4AFE" w:rsidRPr="00F15EBF" w14:paraId="60A5AEC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417469" w14:textId="77777777" w:rsidR="007D4AFE" w:rsidRPr="00F15EBF" w:rsidRDefault="007D4AFE" w:rsidP="007D4AF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01BBB4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2EBA805"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599A7E1" w14:textId="77777777" w:rsidR="007D4AFE" w:rsidRPr="00F15EBF" w:rsidRDefault="007D4AFE" w:rsidP="007D4AF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2CA10F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F9D6B4" w14:textId="77777777" w:rsidR="007D4AFE" w:rsidRPr="00F15EBF" w:rsidRDefault="007D4AFE" w:rsidP="007D4AFE">
            <w:pPr>
              <w:pStyle w:val="TAC"/>
            </w:pPr>
            <w:r w:rsidRPr="00F15EBF">
              <w:rPr>
                <w:rFonts w:cs="Arial"/>
                <w:color w:val="000000"/>
              </w:rPr>
              <w:t>Max</w:t>
            </w:r>
          </w:p>
          <w:p w14:paraId="27AEA4B6"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1F1B47A" w14:textId="77777777" w:rsidR="007D4AFE" w:rsidRPr="00F15EBF" w:rsidRDefault="007D4AFE" w:rsidP="007D4AFE">
            <w:pPr>
              <w:pStyle w:val="TAL"/>
              <w:rPr>
                <w:highlight w:val="yellow"/>
              </w:rPr>
            </w:pPr>
            <w:r w:rsidRPr="00860463">
              <w:t>Table 4.3.1.1.1.48-1: Low range for CBW=</w:t>
            </w:r>
            <w:r>
              <w:t>20</w:t>
            </w:r>
            <w:r w:rsidRPr="00860463">
              <w:t xml:space="preserve"> MHz</w:t>
            </w:r>
          </w:p>
        </w:tc>
      </w:tr>
      <w:tr w:rsidR="007D4AFE" w:rsidRPr="00F15EBF" w14:paraId="60EE8FF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2E9E8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8538A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3DC1A30"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DE59F5E" w14:textId="77777777" w:rsidR="007D4AFE" w:rsidRPr="00F15EBF" w:rsidRDefault="007D4AFE" w:rsidP="007D4AF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D1FC3C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A6489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3C8607" w14:textId="77777777" w:rsidR="007D4AFE" w:rsidRPr="00F15EBF" w:rsidRDefault="007D4AFE" w:rsidP="007D4AFE">
            <w:pPr>
              <w:pStyle w:val="TAL"/>
            </w:pPr>
            <w:r w:rsidRPr="00860463">
              <w:t xml:space="preserve">Table 4.3.1.1.1.48-1: </w:t>
            </w:r>
            <w:r>
              <w:t xml:space="preserve">High </w:t>
            </w:r>
            <w:r w:rsidRPr="00860463">
              <w:t>range for CBW=1</w:t>
            </w:r>
            <w:r>
              <w:t>5</w:t>
            </w:r>
            <w:r w:rsidRPr="00860463">
              <w:t xml:space="preserve"> MHz</w:t>
            </w:r>
          </w:p>
        </w:tc>
      </w:tr>
      <w:tr w:rsidR="007D4AFE" w:rsidRPr="00F15EBF" w14:paraId="62C4D87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B15ACE7" w14:textId="77777777" w:rsidR="007D4AFE" w:rsidRPr="00F15EBF" w:rsidRDefault="007D4AFE" w:rsidP="007D4AFE">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997004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F2358D"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6FD3DF0" w14:textId="77777777" w:rsidR="007D4AFE" w:rsidRPr="00F15EBF" w:rsidRDefault="007D4AFE" w:rsidP="007D4AF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5C3DE04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D0DCB4" w14:textId="77777777" w:rsidR="007D4AFE" w:rsidRPr="00F15EBF" w:rsidRDefault="007D4AFE" w:rsidP="007D4AFE">
            <w:pPr>
              <w:pStyle w:val="TAC"/>
            </w:pPr>
            <w:r w:rsidRPr="00F15EBF">
              <w:rPr>
                <w:rFonts w:cs="Arial"/>
                <w:color w:val="000000"/>
              </w:rPr>
              <w:t>Max</w:t>
            </w:r>
          </w:p>
          <w:p w14:paraId="03AFBCF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7F1CFFD" w14:textId="77777777" w:rsidR="007D4AFE" w:rsidRPr="00F15EBF" w:rsidRDefault="007D4AFE" w:rsidP="007D4AFE">
            <w:pPr>
              <w:pStyle w:val="TAL"/>
              <w:rPr>
                <w:highlight w:val="yellow"/>
              </w:rPr>
            </w:pPr>
            <w:r w:rsidRPr="00860463">
              <w:t>Table 4.3.1.1.1.48-1: Low range for CBW=</w:t>
            </w:r>
            <w:r>
              <w:t>20</w:t>
            </w:r>
            <w:r w:rsidRPr="00860463">
              <w:t xml:space="preserve"> MHz</w:t>
            </w:r>
          </w:p>
        </w:tc>
      </w:tr>
      <w:tr w:rsidR="007D4AFE" w:rsidRPr="00F15EBF" w14:paraId="52414CD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B1A9A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C6EDC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9D7B6F"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44952060" w14:textId="77777777" w:rsidR="007D4AFE" w:rsidRPr="00F15EBF" w:rsidRDefault="007D4AFE" w:rsidP="007D4AF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2807CE8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8BE29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80C638" w14:textId="77777777" w:rsidR="007D4AFE" w:rsidRPr="00F15EBF" w:rsidRDefault="007D4AFE" w:rsidP="007D4AFE">
            <w:pPr>
              <w:pStyle w:val="TAL"/>
            </w:pPr>
            <w:r w:rsidRPr="00860463">
              <w:t xml:space="preserve">Table 4.3.1.1.1.48-1: </w:t>
            </w:r>
            <w:r>
              <w:t xml:space="preserve">High </w:t>
            </w:r>
            <w:r w:rsidRPr="00860463">
              <w:t>range for CBW=</w:t>
            </w:r>
            <w:r>
              <w:t>20</w:t>
            </w:r>
            <w:r w:rsidRPr="00860463">
              <w:t xml:space="preserve"> MHz</w:t>
            </w:r>
          </w:p>
        </w:tc>
      </w:tr>
      <w:tr w:rsidR="007D4AFE" w:rsidRPr="00F15EBF" w14:paraId="1CCA0EE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2E205D" w14:textId="77777777" w:rsidR="007D4AFE" w:rsidRPr="00F15EBF" w:rsidRDefault="007D4AFE" w:rsidP="007D4AFE">
            <w:pPr>
              <w:pStyle w:val="TAC"/>
            </w:pPr>
            <w:r>
              <w:rPr>
                <w:rFonts w:eastAsia="宋体"/>
              </w:rPr>
              <w:lastRenderedPageBreak/>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A9C491B"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AD68ED"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F9F16F3" w14:textId="77777777" w:rsidR="007D4AFE" w:rsidRPr="00F15EBF" w:rsidRDefault="007D4AFE" w:rsidP="007D4AF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54053B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D8CC2E" w14:textId="77777777" w:rsidR="007D4AFE" w:rsidRPr="00F15EBF" w:rsidRDefault="007D4AFE" w:rsidP="007D4AFE">
            <w:pPr>
              <w:pStyle w:val="TAC"/>
            </w:pPr>
            <w:r w:rsidRPr="00F15EBF">
              <w:rPr>
                <w:rFonts w:cs="Arial"/>
                <w:color w:val="000000"/>
              </w:rPr>
              <w:t>Max</w:t>
            </w:r>
          </w:p>
          <w:p w14:paraId="2B1DD0B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1DD95D6" w14:textId="77777777" w:rsidR="007D4AFE" w:rsidRPr="00F15EBF" w:rsidRDefault="007D4AFE" w:rsidP="007D4AFE">
            <w:pPr>
              <w:pStyle w:val="TAL"/>
              <w:rPr>
                <w:highlight w:val="yellow"/>
              </w:rPr>
            </w:pPr>
            <w:r w:rsidRPr="00860463">
              <w:t>Table 4.3.1.1.1.48-1: Low range for CBW=</w:t>
            </w:r>
            <w:r>
              <w:t>20</w:t>
            </w:r>
            <w:r w:rsidRPr="00860463">
              <w:t xml:space="preserve"> MHz</w:t>
            </w:r>
          </w:p>
        </w:tc>
      </w:tr>
      <w:tr w:rsidR="007D4AFE" w:rsidRPr="00F15EBF" w14:paraId="00FFB81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AA9DC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74417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10098CD"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EF29BC9" w14:textId="77777777" w:rsidR="007D4AFE" w:rsidRPr="00F15EBF" w:rsidRDefault="007D4AFE" w:rsidP="007D4AF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C4F210D"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B3A31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0845D64" w14:textId="77777777" w:rsidR="007D4AFE" w:rsidRPr="00F15EBF" w:rsidRDefault="007D4AFE" w:rsidP="007D4AFE">
            <w:pPr>
              <w:pStyle w:val="TAL"/>
            </w:pPr>
            <w:r w:rsidRPr="00860463">
              <w:t xml:space="preserve">Table 4.3.1.1.1.48-1: </w:t>
            </w:r>
            <w:r>
              <w:t xml:space="preserve">High </w:t>
            </w:r>
            <w:r w:rsidRPr="00860463">
              <w:t>range for CBW=</w:t>
            </w:r>
            <w:r>
              <w:t>40</w:t>
            </w:r>
            <w:r w:rsidRPr="00860463">
              <w:t xml:space="preserve"> MHz</w:t>
            </w:r>
          </w:p>
        </w:tc>
      </w:tr>
      <w:tr w:rsidR="007D4AFE" w:rsidRPr="00F15EBF" w14:paraId="6E3A826F"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D473B3A" w14:textId="77777777" w:rsidR="007D4AFE" w:rsidRPr="00F15EBF" w:rsidRDefault="007D4AFE" w:rsidP="007D4AF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0B8023A"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E3A4E81"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6DE25FC3" w14:textId="77777777" w:rsidR="007D4AFE" w:rsidRPr="00F15EBF" w:rsidRDefault="007D4AFE" w:rsidP="007D4AFE">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0809ED3"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59B62F" w14:textId="77777777" w:rsidR="007D4AFE" w:rsidRPr="00F15EBF" w:rsidRDefault="007D4AFE" w:rsidP="007D4AFE">
            <w:pPr>
              <w:pStyle w:val="TAC"/>
            </w:pPr>
            <w:r w:rsidRPr="00F15EBF">
              <w:rPr>
                <w:rFonts w:cs="Arial"/>
                <w:color w:val="000000"/>
              </w:rPr>
              <w:t>Max</w:t>
            </w:r>
          </w:p>
          <w:p w14:paraId="69AEDF0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4AEBAA0" w14:textId="77777777" w:rsidR="007D4AFE" w:rsidRPr="00F15EBF" w:rsidRDefault="007D4AFE" w:rsidP="007D4AFE">
            <w:pPr>
              <w:pStyle w:val="TAL"/>
              <w:rPr>
                <w:highlight w:val="yellow"/>
              </w:rPr>
            </w:pPr>
            <w:r w:rsidRPr="00860463">
              <w:t>Table 4.3.1.1.1.48-1: Low range for CBW=</w:t>
            </w:r>
            <w:r>
              <w:t>20</w:t>
            </w:r>
            <w:r w:rsidRPr="00860463">
              <w:t xml:space="preserve"> MHz</w:t>
            </w:r>
          </w:p>
        </w:tc>
      </w:tr>
      <w:tr w:rsidR="007D4AFE" w:rsidRPr="00F15EBF" w14:paraId="52B5D50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5AAD55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C7053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1F883E"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7BA58A9" w14:textId="77777777" w:rsidR="007D4AFE" w:rsidRPr="00F15EBF" w:rsidRDefault="007D4AFE" w:rsidP="007D4AFE">
            <w:pPr>
              <w:pStyle w:val="TAC"/>
            </w:pPr>
            <w:r>
              <w:t>270</w:t>
            </w:r>
          </w:p>
        </w:tc>
        <w:tc>
          <w:tcPr>
            <w:tcW w:w="1701" w:type="dxa"/>
            <w:tcBorders>
              <w:top w:val="nil"/>
              <w:left w:val="single" w:sz="4" w:space="0" w:color="auto"/>
              <w:bottom w:val="single" w:sz="4" w:space="0" w:color="auto"/>
              <w:right w:val="single" w:sz="4" w:space="0" w:color="auto"/>
            </w:tcBorders>
            <w:hideMark/>
          </w:tcPr>
          <w:p w14:paraId="52E836B1"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87025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3717583" w14:textId="77777777" w:rsidR="007D4AFE" w:rsidRPr="00F15EBF" w:rsidRDefault="007D4AFE" w:rsidP="007D4AFE">
            <w:pPr>
              <w:pStyle w:val="TAL"/>
            </w:pPr>
            <w:r w:rsidRPr="00860463">
              <w:t xml:space="preserve">Table 4.3.1.1.1.48-1: </w:t>
            </w:r>
            <w:r>
              <w:t xml:space="preserve">High </w:t>
            </w:r>
            <w:r w:rsidRPr="00860463">
              <w:t>range for CBW=</w:t>
            </w:r>
            <w:r>
              <w:t>50</w:t>
            </w:r>
            <w:r w:rsidRPr="00860463">
              <w:t xml:space="preserve"> MHz</w:t>
            </w:r>
          </w:p>
        </w:tc>
      </w:tr>
      <w:tr w:rsidR="007D4AFE" w:rsidRPr="00F15EBF" w14:paraId="097962C1"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24B9DDA9" w14:textId="77777777" w:rsidR="007D4AFE" w:rsidRPr="00F15EBF" w:rsidRDefault="007D4AFE" w:rsidP="007D4AF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7D4AFE" w:rsidRPr="00F15EBF" w14:paraId="1EF9045E"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0CE4F19" w14:textId="77777777" w:rsidR="007D4AFE" w:rsidRPr="00F15EBF" w:rsidRDefault="007D4AFE" w:rsidP="007D4AF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5BD2269"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DDF60D"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5353DBF" w14:textId="77777777" w:rsidR="007D4AFE" w:rsidRPr="00F15EBF" w:rsidRDefault="007D4AFE" w:rsidP="007D4AF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668E86E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D92BF3" w14:textId="77777777" w:rsidR="007D4AFE" w:rsidRPr="00F15EBF" w:rsidRDefault="007D4AFE" w:rsidP="007D4AFE">
            <w:pPr>
              <w:pStyle w:val="TAC"/>
            </w:pPr>
            <w:r w:rsidRPr="00F15EBF">
              <w:rPr>
                <w:rFonts w:cs="Arial"/>
                <w:color w:val="000000"/>
              </w:rPr>
              <w:t>Max</w:t>
            </w:r>
          </w:p>
          <w:p w14:paraId="1A77C453"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FB35CB8" w14:textId="77777777" w:rsidR="007D4AFE" w:rsidRPr="00F15EBF" w:rsidRDefault="007D4AFE" w:rsidP="007D4AFE">
            <w:pPr>
              <w:pStyle w:val="TAL"/>
              <w:rPr>
                <w:highlight w:val="yellow"/>
              </w:rPr>
            </w:pPr>
            <w:r w:rsidRPr="00F15EBF">
              <w:t>Table 4.3.1.1.1.</w:t>
            </w:r>
            <w:r>
              <w:t>48</w:t>
            </w:r>
            <w:r w:rsidRPr="00F15EBF">
              <w:t xml:space="preserve">-1: Low range for </w:t>
            </w:r>
            <w:r>
              <w:t>CBW</w:t>
            </w:r>
            <w:r w:rsidRPr="00F15EBF">
              <w:t>=</w:t>
            </w:r>
            <w:r>
              <w:t>40 MHz</w:t>
            </w:r>
          </w:p>
        </w:tc>
      </w:tr>
      <w:tr w:rsidR="007D4AFE" w:rsidRPr="00F15EBF" w14:paraId="652DAA3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29580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21C747"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E6A904"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CEEB718" w14:textId="77777777" w:rsidR="007D4AFE" w:rsidRPr="00F15EBF" w:rsidRDefault="007D4AFE" w:rsidP="007D4AF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6CF3203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27814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497232F" w14:textId="77777777" w:rsidR="007D4AFE" w:rsidRPr="00F15EBF" w:rsidRDefault="007D4AFE" w:rsidP="007D4AFE">
            <w:pPr>
              <w:pStyle w:val="TAL"/>
            </w:pPr>
            <w:r w:rsidRPr="00860463">
              <w:t xml:space="preserve">Table 4.3.1.1.1.48-1: </w:t>
            </w:r>
            <w:r>
              <w:t>High</w:t>
            </w:r>
            <w:r w:rsidRPr="00860463">
              <w:t xml:space="preserve"> range for CBW=</w:t>
            </w:r>
            <w:r>
              <w:t>1</w:t>
            </w:r>
            <w:r w:rsidRPr="00860463">
              <w:t>0 MHz</w:t>
            </w:r>
          </w:p>
        </w:tc>
      </w:tr>
      <w:tr w:rsidR="007D4AFE" w:rsidRPr="00F15EBF" w14:paraId="49D15A4C"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E83921" w14:textId="77777777" w:rsidR="007D4AFE" w:rsidRPr="00F15EBF" w:rsidRDefault="007D4AFE" w:rsidP="007D4AF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EE47A76"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E3AC1AE"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F250E9E" w14:textId="77777777" w:rsidR="007D4AFE" w:rsidRPr="00F15EBF" w:rsidRDefault="007D4AFE" w:rsidP="007D4AF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BAEBE8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CF457C" w14:textId="77777777" w:rsidR="007D4AFE" w:rsidRPr="00F15EBF" w:rsidRDefault="007D4AFE" w:rsidP="007D4AFE">
            <w:pPr>
              <w:pStyle w:val="TAC"/>
            </w:pPr>
            <w:r w:rsidRPr="00F15EBF">
              <w:rPr>
                <w:rFonts w:cs="Arial"/>
                <w:color w:val="000000"/>
              </w:rPr>
              <w:t>Max</w:t>
            </w:r>
          </w:p>
          <w:p w14:paraId="1FA9922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75959A8" w14:textId="77777777" w:rsidR="007D4AFE" w:rsidRPr="00F15EBF" w:rsidRDefault="007D4AFE" w:rsidP="007D4AFE">
            <w:pPr>
              <w:pStyle w:val="TAL"/>
              <w:rPr>
                <w:highlight w:val="yellow"/>
              </w:rPr>
            </w:pPr>
            <w:r w:rsidRPr="00860463">
              <w:t>Table 4.3.1.1.1.48-1: Low range for CBW=</w:t>
            </w:r>
            <w:r>
              <w:t>40</w:t>
            </w:r>
            <w:r w:rsidRPr="00860463">
              <w:t xml:space="preserve"> MHz</w:t>
            </w:r>
          </w:p>
        </w:tc>
      </w:tr>
      <w:tr w:rsidR="007D4AFE" w:rsidRPr="00F15EBF" w14:paraId="7221D9E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F81EE6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A3A243"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E94AAB3"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8655E01" w14:textId="77777777" w:rsidR="007D4AFE" w:rsidRPr="00F15EBF" w:rsidRDefault="007D4AFE" w:rsidP="007D4AF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3D4496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116DC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1AD5851" w14:textId="77777777" w:rsidR="007D4AFE" w:rsidRPr="00F15EBF" w:rsidRDefault="007D4AFE" w:rsidP="007D4AFE">
            <w:pPr>
              <w:pStyle w:val="TAL"/>
            </w:pPr>
            <w:r w:rsidRPr="00860463">
              <w:t xml:space="preserve">Table 4.3.1.1.1.48-1: </w:t>
            </w:r>
            <w:r>
              <w:t xml:space="preserve">High </w:t>
            </w:r>
            <w:r w:rsidRPr="00860463">
              <w:t>range for CBW=1</w:t>
            </w:r>
            <w:r>
              <w:t>5</w:t>
            </w:r>
            <w:r w:rsidRPr="00860463">
              <w:t xml:space="preserve"> MHz</w:t>
            </w:r>
          </w:p>
        </w:tc>
      </w:tr>
      <w:tr w:rsidR="007D4AFE" w:rsidRPr="00F15EBF" w14:paraId="16AF0C7E"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7B1D296" w14:textId="77777777" w:rsidR="007D4AFE" w:rsidRPr="00F15EBF" w:rsidRDefault="007D4AFE" w:rsidP="007D4AF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BE8702E"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F244437"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D59D1F6" w14:textId="77777777" w:rsidR="007D4AFE" w:rsidRPr="00F15EBF" w:rsidRDefault="007D4AFE" w:rsidP="007D4AF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29D8BE5C"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B0B89CA" w14:textId="77777777" w:rsidR="007D4AFE" w:rsidRPr="00F15EBF" w:rsidRDefault="007D4AFE" w:rsidP="007D4AFE">
            <w:pPr>
              <w:pStyle w:val="TAC"/>
            </w:pPr>
            <w:r w:rsidRPr="00F15EBF">
              <w:rPr>
                <w:rFonts w:cs="Arial"/>
                <w:color w:val="000000"/>
              </w:rPr>
              <w:t>Max</w:t>
            </w:r>
          </w:p>
          <w:p w14:paraId="04B1F75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A6A2F8D" w14:textId="77777777" w:rsidR="007D4AFE" w:rsidRPr="00F15EBF" w:rsidRDefault="007D4AFE" w:rsidP="007D4AFE">
            <w:pPr>
              <w:pStyle w:val="TAL"/>
              <w:rPr>
                <w:highlight w:val="yellow"/>
              </w:rPr>
            </w:pPr>
            <w:r w:rsidRPr="00860463">
              <w:t>Table 4.3.1.1.1.48-1: Low range for CBW=</w:t>
            </w:r>
            <w:r>
              <w:t>40</w:t>
            </w:r>
            <w:r w:rsidRPr="00860463">
              <w:t xml:space="preserve"> MHz</w:t>
            </w:r>
          </w:p>
        </w:tc>
      </w:tr>
      <w:tr w:rsidR="007D4AFE" w:rsidRPr="00F15EBF" w14:paraId="39F142B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47EF03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D1B7B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826DA8"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2B58F03" w14:textId="77777777" w:rsidR="007D4AFE" w:rsidRPr="00F15EBF" w:rsidRDefault="007D4AFE" w:rsidP="007D4AF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A3C3CC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F4A49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B5A1556" w14:textId="77777777" w:rsidR="007D4AFE" w:rsidRPr="00F15EBF" w:rsidRDefault="007D4AFE" w:rsidP="007D4AFE">
            <w:pPr>
              <w:pStyle w:val="TAL"/>
            </w:pPr>
            <w:r w:rsidRPr="00860463">
              <w:t xml:space="preserve">Table 4.3.1.1.1.48-1: </w:t>
            </w:r>
            <w:r>
              <w:t xml:space="preserve">High </w:t>
            </w:r>
            <w:r w:rsidRPr="00860463">
              <w:t>range for CBW=</w:t>
            </w:r>
            <w:r>
              <w:t>20</w:t>
            </w:r>
            <w:r w:rsidRPr="00860463">
              <w:t xml:space="preserve"> MHz</w:t>
            </w:r>
          </w:p>
        </w:tc>
      </w:tr>
      <w:tr w:rsidR="007D4AFE" w:rsidRPr="00F15EBF" w14:paraId="701A338D"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799EC80" w14:textId="77777777" w:rsidR="007D4AFE" w:rsidRPr="00F15EBF" w:rsidRDefault="007D4AFE" w:rsidP="007D4AF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712F24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CE52000"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D097F28" w14:textId="77777777" w:rsidR="007D4AFE" w:rsidRPr="00F15EBF" w:rsidRDefault="007D4AFE" w:rsidP="007D4AF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50601598"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294FEC" w14:textId="77777777" w:rsidR="007D4AFE" w:rsidRPr="00F15EBF" w:rsidRDefault="007D4AFE" w:rsidP="007D4AFE">
            <w:pPr>
              <w:pStyle w:val="TAC"/>
            </w:pPr>
            <w:r w:rsidRPr="00F15EBF">
              <w:rPr>
                <w:rFonts w:cs="Arial"/>
                <w:color w:val="000000"/>
              </w:rPr>
              <w:t>Max</w:t>
            </w:r>
          </w:p>
          <w:p w14:paraId="78EBD33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A12036D" w14:textId="77777777" w:rsidR="007D4AFE" w:rsidRPr="00F15EBF" w:rsidRDefault="007D4AFE" w:rsidP="007D4AFE">
            <w:pPr>
              <w:pStyle w:val="TAL"/>
              <w:rPr>
                <w:highlight w:val="yellow"/>
              </w:rPr>
            </w:pPr>
            <w:r w:rsidRPr="00860463">
              <w:t>Table 4.3.1.1.1.48-1: Low range for CBW=</w:t>
            </w:r>
            <w:r>
              <w:t>40</w:t>
            </w:r>
            <w:r w:rsidRPr="00860463">
              <w:t xml:space="preserve"> MHz</w:t>
            </w:r>
          </w:p>
        </w:tc>
      </w:tr>
      <w:tr w:rsidR="007D4AFE" w:rsidRPr="00F15EBF" w14:paraId="2EE88ADB"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38A8F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0B64E83"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EEE86F"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457B315" w14:textId="77777777" w:rsidR="007D4AFE" w:rsidRPr="00F15EBF" w:rsidRDefault="007D4AFE" w:rsidP="007D4AF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37DEE6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3044C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CB7232" w14:textId="77777777" w:rsidR="007D4AFE" w:rsidRPr="00F15EBF" w:rsidRDefault="007D4AFE" w:rsidP="007D4AFE">
            <w:pPr>
              <w:pStyle w:val="TAL"/>
            </w:pPr>
            <w:r w:rsidRPr="00860463">
              <w:t xml:space="preserve">Table 4.3.1.1.1.48-1: </w:t>
            </w:r>
            <w:r>
              <w:t xml:space="preserve">High </w:t>
            </w:r>
            <w:r w:rsidRPr="00860463">
              <w:t>range for CBW=</w:t>
            </w:r>
            <w:r>
              <w:t>40</w:t>
            </w:r>
            <w:r w:rsidRPr="00860463">
              <w:t xml:space="preserve"> MHz</w:t>
            </w:r>
          </w:p>
        </w:tc>
      </w:tr>
      <w:tr w:rsidR="007D4AFE" w:rsidRPr="00F15EBF" w14:paraId="40D4C94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A23D138" w14:textId="77777777" w:rsidR="007D4AFE" w:rsidRPr="00F15EBF" w:rsidRDefault="007D4AFE" w:rsidP="007D4AF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B1E2D2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B63863"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5C9DE8EF" w14:textId="77777777" w:rsidR="007D4AFE" w:rsidRPr="00F15EBF" w:rsidRDefault="007D4AFE" w:rsidP="007D4AFE">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30FDF0C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0B58AA" w14:textId="77777777" w:rsidR="007D4AFE" w:rsidRPr="00F15EBF" w:rsidRDefault="007D4AFE" w:rsidP="007D4AFE">
            <w:pPr>
              <w:pStyle w:val="TAC"/>
            </w:pPr>
            <w:r w:rsidRPr="00F15EBF">
              <w:rPr>
                <w:rFonts w:cs="Arial"/>
                <w:color w:val="000000"/>
              </w:rPr>
              <w:t>Max</w:t>
            </w:r>
          </w:p>
          <w:p w14:paraId="63553F1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861F3DA" w14:textId="77777777" w:rsidR="007D4AFE" w:rsidRPr="00F15EBF" w:rsidRDefault="007D4AFE" w:rsidP="007D4AFE">
            <w:pPr>
              <w:pStyle w:val="TAL"/>
              <w:rPr>
                <w:highlight w:val="yellow"/>
              </w:rPr>
            </w:pPr>
            <w:r w:rsidRPr="00860463">
              <w:t>Table 4.3.1.1.1.48-1: Low range for CBW=</w:t>
            </w:r>
            <w:r>
              <w:t>40</w:t>
            </w:r>
            <w:r w:rsidRPr="00860463">
              <w:t xml:space="preserve"> MHz</w:t>
            </w:r>
          </w:p>
        </w:tc>
      </w:tr>
      <w:tr w:rsidR="007D4AFE" w:rsidRPr="00F15EBF" w14:paraId="475317F8"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E39EBB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1516F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1FA845"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4876065" w14:textId="77777777" w:rsidR="007D4AFE" w:rsidRPr="00F15EBF" w:rsidRDefault="007D4AFE" w:rsidP="007D4AFE">
            <w:pPr>
              <w:pStyle w:val="TAC"/>
            </w:pPr>
            <w:r>
              <w:t>270</w:t>
            </w:r>
          </w:p>
        </w:tc>
        <w:tc>
          <w:tcPr>
            <w:tcW w:w="1701" w:type="dxa"/>
            <w:tcBorders>
              <w:top w:val="nil"/>
              <w:left w:val="single" w:sz="4" w:space="0" w:color="auto"/>
              <w:bottom w:val="single" w:sz="4" w:space="0" w:color="auto"/>
              <w:right w:val="single" w:sz="4" w:space="0" w:color="auto"/>
            </w:tcBorders>
            <w:hideMark/>
          </w:tcPr>
          <w:p w14:paraId="2889C9F3"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53F2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F2486C5" w14:textId="77777777" w:rsidR="007D4AFE" w:rsidRPr="00F15EBF" w:rsidRDefault="007D4AFE" w:rsidP="007D4AFE">
            <w:pPr>
              <w:pStyle w:val="TAL"/>
            </w:pPr>
            <w:r w:rsidRPr="00860463">
              <w:t xml:space="preserve">Table 4.3.1.1.1.48-1: </w:t>
            </w:r>
            <w:r>
              <w:t xml:space="preserve">High </w:t>
            </w:r>
            <w:r w:rsidRPr="00860463">
              <w:t>range for CBW=</w:t>
            </w:r>
            <w:r>
              <w:t>50</w:t>
            </w:r>
            <w:r w:rsidRPr="00860463">
              <w:t xml:space="preserve"> MHz</w:t>
            </w:r>
          </w:p>
        </w:tc>
      </w:tr>
      <w:tr w:rsidR="007D4AFE" w:rsidRPr="00F15EBF" w14:paraId="6C502E1C"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9CB6E38" w14:textId="77777777" w:rsidR="007D4AFE" w:rsidRPr="00F15EBF" w:rsidRDefault="007D4AFE" w:rsidP="007D4AF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7D4AFE" w:rsidRPr="00F15EBF" w14:paraId="7B0CB20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B05EB38" w14:textId="77777777" w:rsidR="007D4AFE" w:rsidRPr="00F15EBF" w:rsidRDefault="007D4AFE" w:rsidP="007D4AF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0D1DB7B6"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81D77F7"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D901713" w14:textId="77777777" w:rsidR="007D4AFE" w:rsidRPr="00F15EBF" w:rsidRDefault="007D4AFE" w:rsidP="007D4AF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0BD1ED4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95BB2" w14:textId="77777777" w:rsidR="007D4AFE" w:rsidRPr="00F15EBF" w:rsidRDefault="007D4AFE" w:rsidP="007D4AFE">
            <w:pPr>
              <w:pStyle w:val="TAC"/>
            </w:pPr>
            <w:r w:rsidRPr="00F15EBF">
              <w:rPr>
                <w:rFonts w:cs="Arial"/>
                <w:color w:val="000000"/>
              </w:rPr>
              <w:t>Max</w:t>
            </w:r>
          </w:p>
          <w:p w14:paraId="238F8266"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38A4883" w14:textId="77777777" w:rsidR="007D4AFE" w:rsidRPr="00F15EBF" w:rsidRDefault="007D4AFE" w:rsidP="007D4AFE">
            <w:pPr>
              <w:pStyle w:val="TAL"/>
              <w:rPr>
                <w:highlight w:val="yellow"/>
              </w:rPr>
            </w:pPr>
            <w:r w:rsidRPr="00F15EBF">
              <w:t>Table 4.3.1.1.1.</w:t>
            </w:r>
            <w:r>
              <w:t>48</w:t>
            </w:r>
            <w:r w:rsidRPr="00F15EBF">
              <w:t xml:space="preserve">-1: Low range for </w:t>
            </w:r>
            <w:r>
              <w:t>CBW</w:t>
            </w:r>
            <w:r w:rsidRPr="00F15EBF">
              <w:t>=</w:t>
            </w:r>
            <w:r>
              <w:t>50 MHz</w:t>
            </w:r>
          </w:p>
        </w:tc>
      </w:tr>
      <w:tr w:rsidR="007D4AFE" w:rsidRPr="00F15EBF" w14:paraId="2B44778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170B6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1DBCF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E85428"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AF1745A" w14:textId="77777777" w:rsidR="007D4AFE" w:rsidRPr="00F15EBF" w:rsidRDefault="007D4AFE" w:rsidP="007D4AFE">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C0950E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707359"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05EC3C" w14:textId="77777777" w:rsidR="007D4AFE" w:rsidRPr="00F15EBF" w:rsidRDefault="007D4AFE" w:rsidP="007D4AFE">
            <w:pPr>
              <w:pStyle w:val="TAL"/>
            </w:pPr>
            <w:r w:rsidRPr="00860463">
              <w:t xml:space="preserve">Table 4.3.1.1.1.48-1: </w:t>
            </w:r>
            <w:r>
              <w:t>High</w:t>
            </w:r>
            <w:r w:rsidRPr="00860463">
              <w:t xml:space="preserve"> range for CBW=</w:t>
            </w:r>
            <w:r>
              <w:t>1</w:t>
            </w:r>
            <w:r w:rsidRPr="00860463">
              <w:t>0 MHz</w:t>
            </w:r>
          </w:p>
        </w:tc>
      </w:tr>
      <w:tr w:rsidR="007D4AFE" w:rsidRPr="00F15EBF" w14:paraId="52B80D2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CAAB661" w14:textId="77777777" w:rsidR="007D4AFE" w:rsidRPr="00F15EBF" w:rsidRDefault="007D4AFE" w:rsidP="007D4AF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C23B1DB"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6AF9E5"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301B023" w14:textId="77777777" w:rsidR="007D4AFE" w:rsidRPr="00F15EBF" w:rsidRDefault="007D4AFE" w:rsidP="007D4AF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52CF28C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5C09A5" w14:textId="77777777" w:rsidR="007D4AFE" w:rsidRPr="00F15EBF" w:rsidRDefault="007D4AFE" w:rsidP="007D4AFE">
            <w:pPr>
              <w:pStyle w:val="TAC"/>
            </w:pPr>
            <w:r w:rsidRPr="00F15EBF">
              <w:rPr>
                <w:rFonts w:cs="Arial"/>
                <w:color w:val="000000"/>
              </w:rPr>
              <w:t>Max</w:t>
            </w:r>
          </w:p>
          <w:p w14:paraId="15EAF75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2200DA3" w14:textId="77777777" w:rsidR="007D4AFE" w:rsidRPr="00F15EBF" w:rsidRDefault="007D4AFE" w:rsidP="007D4AFE">
            <w:pPr>
              <w:pStyle w:val="TAL"/>
              <w:rPr>
                <w:highlight w:val="yellow"/>
              </w:rPr>
            </w:pPr>
            <w:r w:rsidRPr="00860463">
              <w:t>Table 4.3.1.1.1.48-1: Low range for CBW=</w:t>
            </w:r>
            <w:r>
              <w:t>50</w:t>
            </w:r>
            <w:r w:rsidRPr="00860463">
              <w:t xml:space="preserve"> MHz</w:t>
            </w:r>
          </w:p>
        </w:tc>
      </w:tr>
      <w:tr w:rsidR="007D4AFE" w:rsidRPr="00F15EBF" w14:paraId="39199382"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DDF44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F1107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11D34B"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7E395DA" w14:textId="77777777" w:rsidR="007D4AFE" w:rsidRPr="00F15EBF" w:rsidRDefault="007D4AFE" w:rsidP="007D4AFE">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0F8891D"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B0EAD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2EE526" w14:textId="77777777" w:rsidR="007D4AFE" w:rsidRPr="00F15EBF" w:rsidRDefault="007D4AFE" w:rsidP="007D4AFE">
            <w:pPr>
              <w:pStyle w:val="TAL"/>
            </w:pPr>
            <w:r w:rsidRPr="00860463">
              <w:t xml:space="preserve">Table 4.3.1.1.1.48-1: </w:t>
            </w:r>
            <w:r>
              <w:t xml:space="preserve">High </w:t>
            </w:r>
            <w:r w:rsidRPr="00860463">
              <w:t>range for CBW=1</w:t>
            </w:r>
            <w:r>
              <w:t>5</w:t>
            </w:r>
            <w:r w:rsidRPr="00860463">
              <w:t xml:space="preserve"> MHz</w:t>
            </w:r>
          </w:p>
        </w:tc>
      </w:tr>
      <w:tr w:rsidR="007D4AFE" w:rsidRPr="00F15EBF" w14:paraId="373DB18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53CBE9E" w14:textId="77777777" w:rsidR="007D4AFE" w:rsidRPr="00F15EBF" w:rsidRDefault="007D4AFE" w:rsidP="007D4AF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6697C7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7D84BCD"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FE0D342" w14:textId="77777777" w:rsidR="007D4AFE" w:rsidRPr="00F15EBF" w:rsidRDefault="007D4AFE" w:rsidP="007D4AF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6F15785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B7B5D8" w14:textId="77777777" w:rsidR="007D4AFE" w:rsidRPr="00F15EBF" w:rsidRDefault="007D4AFE" w:rsidP="007D4AFE">
            <w:pPr>
              <w:pStyle w:val="TAC"/>
            </w:pPr>
            <w:r w:rsidRPr="00F15EBF">
              <w:rPr>
                <w:rFonts w:cs="Arial"/>
                <w:color w:val="000000"/>
              </w:rPr>
              <w:t>Max</w:t>
            </w:r>
          </w:p>
          <w:p w14:paraId="13C7F783"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6F2079" w14:textId="77777777" w:rsidR="007D4AFE" w:rsidRPr="00F15EBF" w:rsidRDefault="007D4AFE" w:rsidP="007D4AFE">
            <w:pPr>
              <w:pStyle w:val="TAL"/>
              <w:rPr>
                <w:highlight w:val="yellow"/>
              </w:rPr>
            </w:pPr>
            <w:r w:rsidRPr="00860463">
              <w:t>Table 4.3.1.1.1.48-1: Low range for CBW=</w:t>
            </w:r>
            <w:r>
              <w:t>50</w:t>
            </w:r>
            <w:r w:rsidRPr="00860463">
              <w:t xml:space="preserve"> MHz</w:t>
            </w:r>
          </w:p>
        </w:tc>
      </w:tr>
      <w:tr w:rsidR="007D4AFE" w:rsidRPr="00F15EBF" w14:paraId="6975DE0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4D04D5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34503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F5EB47"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84FDD76" w14:textId="77777777" w:rsidR="007D4AFE" w:rsidRPr="00F15EBF" w:rsidRDefault="007D4AFE" w:rsidP="007D4AFE">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AEFA31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50EED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9E88CFE" w14:textId="77777777" w:rsidR="007D4AFE" w:rsidRPr="00F15EBF" w:rsidRDefault="007D4AFE" w:rsidP="007D4AFE">
            <w:pPr>
              <w:pStyle w:val="TAL"/>
            </w:pPr>
            <w:r w:rsidRPr="00860463">
              <w:t xml:space="preserve">Table 4.3.1.1.1.48-1: </w:t>
            </w:r>
            <w:r>
              <w:t xml:space="preserve">High </w:t>
            </w:r>
            <w:r w:rsidRPr="00860463">
              <w:t>range for CBW=</w:t>
            </w:r>
            <w:r>
              <w:t>20</w:t>
            </w:r>
            <w:r w:rsidRPr="00860463">
              <w:t xml:space="preserve"> MHz</w:t>
            </w:r>
          </w:p>
        </w:tc>
      </w:tr>
      <w:tr w:rsidR="007D4AFE" w:rsidRPr="00F15EBF" w14:paraId="0B2A304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D30F1A" w14:textId="77777777" w:rsidR="007D4AFE" w:rsidRPr="00F15EBF" w:rsidRDefault="007D4AFE" w:rsidP="007D4AF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0F7358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6CC86A2"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F55B67C" w14:textId="77777777" w:rsidR="007D4AFE" w:rsidRPr="00F15EBF" w:rsidRDefault="007D4AFE" w:rsidP="007D4AF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646B7B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03E83D" w14:textId="77777777" w:rsidR="007D4AFE" w:rsidRPr="00F15EBF" w:rsidRDefault="007D4AFE" w:rsidP="007D4AFE">
            <w:pPr>
              <w:pStyle w:val="TAC"/>
            </w:pPr>
            <w:r w:rsidRPr="00F15EBF">
              <w:rPr>
                <w:rFonts w:cs="Arial"/>
                <w:color w:val="000000"/>
              </w:rPr>
              <w:t>Max</w:t>
            </w:r>
          </w:p>
          <w:p w14:paraId="0AF13B7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381F1E8" w14:textId="77777777" w:rsidR="007D4AFE" w:rsidRPr="00F15EBF" w:rsidRDefault="007D4AFE" w:rsidP="007D4AFE">
            <w:pPr>
              <w:pStyle w:val="TAL"/>
              <w:rPr>
                <w:highlight w:val="yellow"/>
              </w:rPr>
            </w:pPr>
            <w:r w:rsidRPr="00860463">
              <w:t>Table 4.3.1.1.1.48-1: Low range for CBW=</w:t>
            </w:r>
            <w:r>
              <w:t>50</w:t>
            </w:r>
            <w:r w:rsidRPr="00860463">
              <w:t xml:space="preserve"> MHz</w:t>
            </w:r>
          </w:p>
        </w:tc>
      </w:tr>
      <w:tr w:rsidR="007D4AFE" w:rsidRPr="00F15EBF" w14:paraId="688F80C8"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C8B6D02"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1D5A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1CEE958"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9DAC835" w14:textId="77777777" w:rsidR="007D4AFE" w:rsidRPr="00F15EBF" w:rsidRDefault="007D4AFE" w:rsidP="007D4AFE">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393F810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45D95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6AF9262" w14:textId="77777777" w:rsidR="007D4AFE" w:rsidRPr="00F15EBF" w:rsidRDefault="007D4AFE" w:rsidP="007D4AFE">
            <w:pPr>
              <w:pStyle w:val="TAL"/>
            </w:pPr>
            <w:r w:rsidRPr="00860463">
              <w:t xml:space="preserve">Table 4.3.1.1.1.48-1: </w:t>
            </w:r>
            <w:r>
              <w:t xml:space="preserve">High </w:t>
            </w:r>
            <w:r w:rsidRPr="00860463">
              <w:t>range for CBW=</w:t>
            </w:r>
            <w:r>
              <w:t>40</w:t>
            </w:r>
            <w:r w:rsidRPr="00860463">
              <w:t xml:space="preserve"> MHz</w:t>
            </w:r>
          </w:p>
        </w:tc>
      </w:tr>
      <w:tr w:rsidR="007D4AFE" w:rsidRPr="00F15EBF" w14:paraId="2E98685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44C67EC" w14:textId="77777777" w:rsidR="007D4AFE" w:rsidRPr="00F15EBF" w:rsidRDefault="007D4AFE" w:rsidP="007D4AF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23BBED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146252"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0E0CAA13" w14:textId="77777777" w:rsidR="007D4AFE" w:rsidRPr="00F15EBF" w:rsidRDefault="007D4AFE" w:rsidP="007D4AFE">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6E55CE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2A57D1" w14:textId="77777777" w:rsidR="007D4AFE" w:rsidRPr="00F15EBF" w:rsidRDefault="007D4AFE" w:rsidP="007D4AFE">
            <w:pPr>
              <w:pStyle w:val="TAC"/>
            </w:pPr>
            <w:r w:rsidRPr="00F15EBF">
              <w:rPr>
                <w:rFonts w:cs="Arial"/>
                <w:color w:val="000000"/>
              </w:rPr>
              <w:t>Max</w:t>
            </w:r>
          </w:p>
          <w:p w14:paraId="0B77F2D4"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3AB52E9" w14:textId="77777777" w:rsidR="007D4AFE" w:rsidRPr="00F15EBF" w:rsidRDefault="007D4AFE" w:rsidP="007D4AFE">
            <w:pPr>
              <w:pStyle w:val="TAL"/>
              <w:rPr>
                <w:highlight w:val="yellow"/>
              </w:rPr>
            </w:pPr>
            <w:r w:rsidRPr="00860463">
              <w:t>Table 4.3.1.1.1.48-1: Low range for CBW=</w:t>
            </w:r>
            <w:r>
              <w:t>50</w:t>
            </w:r>
            <w:r w:rsidRPr="00860463">
              <w:t xml:space="preserve"> MHz</w:t>
            </w:r>
          </w:p>
        </w:tc>
      </w:tr>
      <w:tr w:rsidR="007D4AFE" w:rsidRPr="00F15EBF" w14:paraId="109C1951"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7E7DE8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516DE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F16CD1"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BE84F1E" w14:textId="77777777" w:rsidR="007D4AFE" w:rsidRPr="00F15EBF" w:rsidRDefault="007D4AFE" w:rsidP="007D4AFE">
            <w:pPr>
              <w:pStyle w:val="TAC"/>
            </w:pPr>
            <w:r>
              <w:t>270</w:t>
            </w:r>
          </w:p>
        </w:tc>
        <w:tc>
          <w:tcPr>
            <w:tcW w:w="1701" w:type="dxa"/>
            <w:tcBorders>
              <w:top w:val="nil"/>
              <w:left w:val="single" w:sz="4" w:space="0" w:color="auto"/>
              <w:bottom w:val="nil"/>
              <w:right w:val="single" w:sz="4" w:space="0" w:color="auto"/>
            </w:tcBorders>
            <w:hideMark/>
          </w:tcPr>
          <w:p w14:paraId="6A2FE66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A7A3B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C414FB8" w14:textId="77777777" w:rsidR="007D4AFE" w:rsidRPr="00F15EBF" w:rsidRDefault="007D4AFE" w:rsidP="007D4AFE">
            <w:pPr>
              <w:pStyle w:val="TAL"/>
            </w:pPr>
            <w:r w:rsidRPr="00860463">
              <w:t xml:space="preserve">Table 4.3.1.1.1.48-1: </w:t>
            </w:r>
            <w:r>
              <w:t xml:space="preserve">High </w:t>
            </w:r>
            <w:r w:rsidRPr="00860463">
              <w:t>range for CBW=</w:t>
            </w:r>
            <w:r>
              <w:t>50</w:t>
            </w:r>
            <w:r w:rsidRPr="00860463">
              <w:t xml:space="preserve"> MHz</w:t>
            </w:r>
          </w:p>
        </w:tc>
      </w:tr>
      <w:tr w:rsidR="007D4AFE" w:rsidRPr="00F15EBF" w14:paraId="14FD7793" w14:textId="77777777" w:rsidTr="007D4AF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4F83F93D" w14:textId="3B07CF1E" w:rsidR="007D4AFE" w:rsidRPr="00860463" w:rsidRDefault="007D4AFE" w:rsidP="00240DD5">
            <w:pPr>
              <w:pStyle w:val="TAN"/>
            </w:pPr>
            <w:r w:rsidRPr="00F922CA">
              <w:t>Note 1:</w:t>
            </w:r>
            <w:r w:rsidRPr="00F922CA">
              <w:tab/>
            </w:r>
            <w:del w:id="110" w:author="Huawei" w:date="2022-04-16T00:11:00Z">
              <w:r w:rsidRPr="00F922CA" w:rsidDel="00240DD5">
                <w:delText>CA_n</w:delText>
              </w:r>
              <w:r w:rsidDel="00240DD5">
                <w:delText>48</w:delText>
              </w:r>
              <w:r w:rsidRPr="00F922CA" w:rsidDel="00240DD5">
                <w:delText xml:space="preserve">(2A) is specified in [7] 38.101-1 without uplink CA. The test frequencies for both SB1 and SB2 have been specified for both downlink and uplink to enable that </w:delText>
              </w:r>
              <w:r w:rsidDel="00240DD5">
                <w:delText xml:space="preserve">the CC of either </w:delText>
              </w:r>
              <w:r w:rsidRPr="00F922CA" w:rsidDel="00240DD5">
                <w:delText xml:space="preserve">SB1 </w:delText>
              </w:r>
              <w:r w:rsidDel="00240DD5">
                <w:delText>or</w:delText>
              </w:r>
              <w:r w:rsidRPr="00F922CA" w:rsidDel="00240DD5">
                <w:delText xml:space="preserve"> SB2 </w:delText>
              </w:r>
              <w:r w:rsidDel="00240DD5">
                <w:delText xml:space="preserve">can be </w:delText>
              </w:r>
              <w:r w:rsidRPr="00F922CA" w:rsidDel="00240DD5">
                <w:delText>used as PCC.</w:delText>
              </w:r>
            </w:del>
            <w:ins w:id="111" w:author="Huawei" w:date="2022-04-16T00:11:00Z">
              <w:r w:rsidR="00240DD5">
                <w:t xml:space="preserve">PCC is configured on SB1 unless </w:t>
              </w:r>
            </w:ins>
            <w:ins w:id="112" w:author="Huawei" w:date="2022-04-16T00:12:00Z">
              <w:r w:rsidR="00240DD5">
                <w:t>otherwise stated.</w:t>
              </w:r>
            </w:ins>
          </w:p>
        </w:tc>
      </w:tr>
    </w:tbl>
    <w:p w14:paraId="5AE0F0C8" w14:textId="77777777" w:rsidR="007D4AFE" w:rsidRPr="00F15EBF" w:rsidRDefault="007D4AFE" w:rsidP="007D4AFE"/>
    <w:p w14:paraId="02821335" w14:textId="77777777" w:rsidR="007D4AFE" w:rsidRPr="00F15EBF" w:rsidRDefault="007D4AFE" w:rsidP="007D4AFE">
      <w:pPr>
        <w:pStyle w:val="TH"/>
      </w:pPr>
      <w:r w:rsidRPr="00F15EBF">
        <w:t>Table 4.3.1.1.5.</w:t>
      </w:r>
      <w:r>
        <w:t>48</w:t>
      </w:r>
      <w:r w:rsidRPr="00F15EBF">
        <w:t>-</w:t>
      </w:r>
      <w:r>
        <w:t>2</w:t>
      </w:r>
      <w:r w:rsidRPr="00F15EBF">
        <w:t>: NR Intra-Band non-contiguous CA configuration CA_</w:t>
      </w:r>
      <w:proofErr w:type="gramStart"/>
      <w:r w:rsidRPr="00F15EBF">
        <w:t>n</w:t>
      </w:r>
      <w:r>
        <w:t>48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7D4AFE" w:rsidRPr="00F15EBF" w14:paraId="3A43C5B0" w14:textId="77777777" w:rsidTr="007D4AFE">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32796F8" w14:textId="77777777" w:rsidR="007D4AFE" w:rsidRPr="00F15EBF" w:rsidRDefault="007D4AFE" w:rsidP="007D4AFE">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30D78336" w14:textId="77777777" w:rsidR="007D4AFE" w:rsidRPr="00F15EBF" w:rsidRDefault="007D4AFE" w:rsidP="007D4AF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6D1744D" w14:textId="77777777" w:rsidR="007D4AFE" w:rsidRPr="00F15EBF" w:rsidRDefault="007D4AFE" w:rsidP="007D4AF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C6784F7" w14:textId="77777777" w:rsidR="007D4AFE" w:rsidRPr="00F15EBF" w:rsidRDefault="007D4AFE" w:rsidP="007D4AFE">
            <w:pPr>
              <w:pStyle w:val="TAH"/>
              <w:rPr>
                <w:rFonts w:eastAsia="宋体"/>
                <w:i/>
              </w:rPr>
            </w:pPr>
            <w:proofErr w:type="spellStart"/>
            <w:r w:rsidRPr="00F15EBF">
              <w:rPr>
                <w:rFonts w:eastAsia="宋体"/>
                <w:i/>
              </w:rPr>
              <w:t>carrierBandwidth</w:t>
            </w:r>
            <w:proofErr w:type="spellEnd"/>
          </w:p>
          <w:p w14:paraId="6A64CD25" w14:textId="77777777" w:rsidR="007D4AFE" w:rsidRPr="00F15EBF" w:rsidRDefault="007D4AFE" w:rsidP="007D4AFE">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381F0758" w14:textId="77777777" w:rsidR="007D4AFE" w:rsidRDefault="007D4AFE" w:rsidP="007D4AFE">
            <w:pPr>
              <w:pStyle w:val="TAH"/>
              <w:rPr>
                <w:rFonts w:eastAsia="宋体"/>
              </w:rPr>
            </w:pPr>
            <w:r w:rsidRPr="00F15EBF">
              <w:rPr>
                <w:rFonts w:eastAsia="宋体"/>
              </w:rPr>
              <w:t>Range</w:t>
            </w:r>
          </w:p>
          <w:p w14:paraId="19697AF6" w14:textId="77777777" w:rsidR="007D4AFE" w:rsidRPr="00F15EBF" w:rsidRDefault="007D4AFE" w:rsidP="007D4AFE">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7E9EE77C" w14:textId="77777777" w:rsidR="007D4AFE" w:rsidRPr="00F15EBF" w:rsidRDefault="007D4AFE" w:rsidP="007D4AFE">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31238220" w14:textId="77777777" w:rsidR="007D4AFE" w:rsidRPr="00F15EBF" w:rsidRDefault="007D4AFE" w:rsidP="007D4AFE">
            <w:pPr>
              <w:pStyle w:val="TAH"/>
              <w:rPr>
                <w:highlight w:val="yellow"/>
              </w:rPr>
            </w:pPr>
            <w:r w:rsidRPr="00F15EBF">
              <w:t>Test frequencies and signalling parameters</w:t>
            </w:r>
          </w:p>
        </w:tc>
      </w:tr>
      <w:tr w:rsidR="007D4AFE" w:rsidRPr="00F15EBF" w14:paraId="0F4491EC"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503D664" w14:textId="77777777" w:rsidR="007D4AFE" w:rsidRPr="00F15EBF" w:rsidRDefault="007D4AFE" w:rsidP="007D4AFE">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7D4AFE" w:rsidRPr="00F15EBF" w14:paraId="5111D8B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49ECB2C"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AE538EA"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6C5525B"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AF555E3"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0EC9D7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609F77" w14:textId="77777777" w:rsidR="007D4AFE" w:rsidRPr="00F15EBF" w:rsidRDefault="007D4AFE" w:rsidP="007D4AFE">
            <w:pPr>
              <w:pStyle w:val="TAC"/>
            </w:pPr>
            <w:r w:rsidRPr="00F15EBF">
              <w:rPr>
                <w:rFonts w:cs="Arial"/>
                <w:color w:val="000000"/>
              </w:rPr>
              <w:t>Max</w:t>
            </w:r>
          </w:p>
          <w:p w14:paraId="65D26089"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2CE57F9"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7D4AFE" w:rsidRPr="00F15EBF" w14:paraId="5A1876D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B344C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62B33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1829A9A"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A71DA51"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1CD11D22"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5774A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F23C3B9"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6256D1D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794A9EA"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D47679A"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5E4082"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5DD9298"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04DA31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777DD5" w14:textId="77777777" w:rsidR="007D4AFE" w:rsidRPr="00F15EBF" w:rsidRDefault="007D4AFE" w:rsidP="007D4AFE">
            <w:pPr>
              <w:pStyle w:val="TAC"/>
            </w:pPr>
            <w:r w:rsidRPr="00F15EBF">
              <w:rPr>
                <w:rFonts w:cs="Arial"/>
                <w:color w:val="000000"/>
              </w:rPr>
              <w:t>Max</w:t>
            </w:r>
          </w:p>
          <w:p w14:paraId="5C23163D"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9191566"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050125F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7BCA1CF"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985C5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21B3CCA"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9F7DA4B"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047E189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82D65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658DE3"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129F92F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81B43AA" w14:textId="77777777" w:rsidR="007D4AFE" w:rsidRPr="00F15EBF" w:rsidRDefault="007D4AFE" w:rsidP="007D4AFE">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8FF81A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D1F07DE"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A7D9BB4"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5FCB09E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46CD24" w14:textId="77777777" w:rsidR="007D4AFE" w:rsidRPr="00F15EBF" w:rsidRDefault="007D4AFE" w:rsidP="007D4AFE">
            <w:pPr>
              <w:pStyle w:val="TAC"/>
            </w:pPr>
            <w:r w:rsidRPr="00F15EBF">
              <w:rPr>
                <w:rFonts w:cs="Arial"/>
                <w:color w:val="000000"/>
              </w:rPr>
              <w:t>Max</w:t>
            </w:r>
          </w:p>
          <w:p w14:paraId="36388DB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2A22CDB"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6B160CC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D5090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C85DD0"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AC3A93D"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F40573D"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525F7CFA"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A570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F9FAC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4A6AC53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7F493B1" w14:textId="77777777" w:rsidR="007D4AFE" w:rsidRPr="00F15EBF" w:rsidRDefault="007D4AFE" w:rsidP="007D4AFE">
            <w:pPr>
              <w:pStyle w:val="TAC"/>
            </w:pPr>
            <w:r w:rsidRPr="00F15EBF">
              <w:rPr>
                <w:rFonts w:eastAsia="宋体"/>
              </w:rPr>
              <w:lastRenderedPageBreak/>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CD2DB1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2B1F5A"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15E830E"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1D6953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28273E" w14:textId="77777777" w:rsidR="007D4AFE" w:rsidRPr="00F15EBF" w:rsidRDefault="007D4AFE" w:rsidP="007D4AFE">
            <w:pPr>
              <w:pStyle w:val="TAC"/>
            </w:pPr>
            <w:r w:rsidRPr="00F15EBF">
              <w:rPr>
                <w:rFonts w:cs="Arial"/>
                <w:color w:val="000000"/>
              </w:rPr>
              <w:t>Max</w:t>
            </w:r>
          </w:p>
          <w:p w14:paraId="3F764673"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7797ADA"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4A1BA1F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D1C24B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B995F7"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BAE697"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22D2218"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4881DA7F"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A803A4"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A08BB0"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016E4F3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22A348" w14:textId="77777777" w:rsidR="007D4AFE" w:rsidRPr="00F15EBF" w:rsidRDefault="007D4AFE" w:rsidP="007D4AFE">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8DECD5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7911D9"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DAE79FE"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798AB5A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6894B9" w14:textId="77777777" w:rsidR="007D4AFE" w:rsidRPr="00F15EBF" w:rsidRDefault="007D4AFE" w:rsidP="007D4AFE">
            <w:pPr>
              <w:pStyle w:val="TAC"/>
            </w:pPr>
            <w:r w:rsidRPr="00F15EBF">
              <w:rPr>
                <w:rFonts w:cs="Arial"/>
                <w:color w:val="000000"/>
              </w:rPr>
              <w:t>Max</w:t>
            </w:r>
          </w:p>
          <w:p w14:paraId="1C1E662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542DEE8"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278D6A4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FE197C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89240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43831D5"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ADC7392"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764A94E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3F85A3"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DF693B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7535F74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7324834" w14:textId="77777777" w:rsidR="007D4AFE" w:rsidRPr="00F15EBF" w:rsidRDefault="007D4AFE" w:rsidP="007D4AFE">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5F08F81D"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62348DF"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2AF9922"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5928C9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282B29" w14:textId="77777777" w:rsidR="007D4AFE" w:rsidRPr="00F15EBF" w:rsidRDefault="007D4AFE" w:rsidP="007D4AFE">
            <w:pPr>
              <w:pStyle w:val="TAC"/>
            </w:pPr>
            <w:r w:rsidRPr="00F15EBF">
              <w:rPr>
                <w:rFonts w:cs="Arial"/>
                <w:color w:val="000000"/>
              </w:rPr>
              <w:t>Max</w:t>
            </w:r>
          </w:p>
          <w:p w14:paraId="1A0CA77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281B627"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3F6110D2"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5BEAB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47F71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DF4FA6"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2BFF7DC8"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0389196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A063A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1BD256"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4DC49D8C"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CF317E" w14:textId="77777777" w:rsidR="007D4AFE" w:rsidRPr="00F15EBF" w:rsidRDefault="007D4AFE" w:rsidP="007D4AFE">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6CAA632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FAA815E"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B31E7F7"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49CA90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0D3127" w14:textId="77777777" w:rsidR="007D4AFE" w:rsidRPr="00F15EBF" w:rsidRDefault="007D4AFE" w:rsidP="007D4AFE">
            <w:pPr>
              <w:pStyle w:val="TAC"/>
            </w:pPr>
            <w:r w:rsidRPr="00F15EBF">
              <w:rPr>
                <w:rFonts w:cs="Arial"/>
                <w:color w:val="000000"/>
              </w:rPr>
              <w:t>Max</w:t>
            </w:r>
          </w:p>
          <w:p w14:paraId="0A23AD8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5C55117"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2580317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DCD49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D33D7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6EA4EC1"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25DC2F5C"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0B11AFD2"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2C52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A18BE2"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1EC6000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1F6B6AA" w14:textId="77777777" w:rsidR="007D4AFE" w:rsidRPr="00F15EBF" w:rsidRDefault="007D4AFE" w:rsidP="007D4AFE">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30CA6B14"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7AB781"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EDEB683"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10CB9F3"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0466A82" w14:textId="77777777" w:rsidR="007D4AFE" w:rsidRPr="00F15EBF" w:rsidRDefault="007D4AFE" w:rsidP="007D4AFE">
            <w:pPr>
              <w:pStyle w:val="TAC"/>
            </w:pPr>
            <w:r w:rsidRPr="00F15EBF">
              <w:rPr>
                <w:rFonts w:cs="Arial"/>
                <w:color w:val="000000"/>
              </w:rPr>
              <w:t>Max</w:t>
            </w:r>
          </w:p>
          <w:p w14:paraId="2870BEC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85422C1" w14:textId="77777777" w:rsidR="007D4AFE" w:rsidRPr="00F15EBF" w:rsidRDefault="007D4AFE" w:rsidP="007D4AFE">
            <w:pPr>
              <w:pStyle w:val="TAL"/>
              <w:rPr>
                <w:highlight w:val="yellow"/>
              </w:rPr>
            </w:pPr>
            <w:r w:rsidRPr="00860463">
              <w:t>Table 4.3.1.1.1.48-</w:t>
            </w:r>
            <w:r>
              <w:t>2</w:t>
            </w:r>
            <w:r w:rsidRPr="00860463">
              <w:t>: Low range for CBW=</w:t>
            </w:r>
            <w:r>
              <w:t>10</w:t>
            </w:r>
            <w:r w:rsidRPr="00860463">
              <w:t xml:space="preserve"> MHz</w:t>
            </w:r>
          </w:p>
        </w:tc>
      </w:tr>
      <w:tr w:rsidR="007D4AFE" w:rsidRPr="00F15EBF" w14:paraId="4F49536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CFC1C6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DA9207"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22104FE" w14:textId="77777777" w:rsidR="007D4AFE" w:rsidRPr="00F15EBF" w:rsidRDefault="007D4AFE" w:rsidP="007D4AF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47C92DB5" w14:textId="77777777" w:rsidR="007D4AFE" w:rsidRPr="00F15EBF" w:rsidRDefault="007D4AFE" w:rsidP="007D4AFE">
            <w:pPr>
              <w:pStyle w:val="TAC"/>
            </w:pPr>
            <w:r>
              <w:t>245</w:t>
            </w:r>
          </w:p>
        </w:tc>
        <w:tc>
          <w:tcPr>
            <w:tcW w:w="1701" w:type="dxa"/>
            <w:tcBorders>
              <w:top w:val="nil"/>
              <w:left w:val="single" w:sz="4" w:space="0" w:color="auto"/>
              <w:bottom w:val="single" w:sz="4" w:space="0" w:color="auto"/>
              <w:right w:val="single" w:sz="4" w:space="0" w:color="auto"/>
            </w:tcBorders>
            <w:hideMark/>
          </w:tcPr>
          <w:p w14:paraId="0BEB63C2"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5EBC4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D69CF7A"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5F40E2C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B12BA8A" w14:textId="77777777" w:rsidR="007D4AFE" w:rsidRPr="00F15EBF" w:rsidRDefault="007D4AFE" w:rsidP="007D4AFE">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288B2B9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13B8BC"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55A2FAAF" w14:textId="77777777" w:rsidR="007D4AFE" w:rsidRPr="00F15EBF" w:rsidRDefault="007D4AFE" w:rsidP="007D4AFE">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877E51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9D65B2" w14:textId="77777777" w:rsidR="007D4AFE" w:rsidRPr="00F15EBF" w:rsidRDefault="007D4AFE" w:rsidP="007D4AFE">
            <w:pPr>
              <w:pStyle w:val="TAC"/>
            </w:pPr>
            <w:r w:rsidRPr="00F15EBF">
              <w:rPr>
                <w:rFonts w:cs="Arial"/>
                <w:color w:val="000000"/>
              </w:rPr>
              <w:t>Max</w:t>
            </w:r>
          </w:p>
          <w:p w14:paraId="63534789"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CEC45DD" w14:textId="77777777" w:rsidR="007D4AFE" w:rsidRPr="00F15EBF" w:rsidRDefault="007D4AFE" w:rsidP="007D4AFE">
            <w:pPr>
              <w:pStyle w:val="TAL"/>
              <w:rPr>
                <w:highlight w:val="yellow"/>
              </w:rPr>
            </w:pPr>
            <w:r w:rsidRPr="00860463">
              <w:t>Table 4.3.1.1.1.48-</w:t>
            </w:r>
            <w:r>
              <w:t>2</w:t>
            </w:r>
            <w:r w:rsidRPr="00860463">
              <w:t>: Low range for CBW=10 MHz</w:t>
            </w:r>
          </w:p>
        </w:tc>
      </w:tr>
      <w:tr w:rsidR="007D4AFE" w:rsidRPr="00F15EBF" w14:paraId="0CFD057B"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748248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AD8EF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E530168" w14:textId="77777777" w:rsidR="007D4AFE" w:rsidRPr="00F15EBF" w:rsidRDefault="007D4AFE" w:rsidP="007D4AF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0169E4E7" w14:textId="77777777" w:rsidR="007D4AFE" w:rsidRPr="00F15EBF" w:rsidRDefault="007D4AFE" w:rsidP="007D4AFE">
            <w:pPr>
              <w:pStyle w:val="TAC"/>
            </w:pPr>
            <w:r>
              <w:t>273</w:t>
            </w:r>
          </w:p>
        </w:tc>
        <w:tc>
          <w:tcPr>
            <w:tcW w:w="1701" w:type="dxa"/>
            <w:tcBorders>
              <w:top w:val="nil"/>
              <w:left w:val="single" w:sz="4" w:space="0" w:color="auto"/>
              <w:bottom w:val="single" w:sz="4" w:space="0" w:color="auto"/>
              <w:right w:val="single" w:sz="4" w:space="0" w:color="auto"/>
            </w:tcBorders>
            <w:hideMark/>
          </w:tcPr>
          <w:p w14:paraId="567F179B"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B97D29"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B0369C2"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7D4AFE" w:rsidRPr="00F15EBF" w14:paraId="4F4997BF"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61C7F688" w14:textId="77777777" w:rsidR="007D4AFE" w:rsidRPr="00F15EBF" w:rsidRDefault="007D4AFE" w:rsidP="007D4AFE">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7D4AFE" w:rsidRPr="00F15EBF" w14:paraId="56D496EE"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54F5A25" w14:textId="77777777" w:rsidR="007D4AFE" w:rsidRPr="00F15EBF" w:rsidRDefault="007D4AFE" w:rsidP="007D4AFE">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0421C86"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34D2DC6"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2E1F0C1"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0DDDE33"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AA22C4E" w14:textId="77777777" w:rsidR="007D4AFE" w:rsidRPr="00F15EBF" w:rsidRDefault="007D4AFE" w:rsidP="007D4AFE">
            <w:pPr>
              <w:pStyle w:val="TAC"/>
            </w:pPr>
            <w:r w:rsidRPr="00F15EBF">
              <w:rPr>
                <w:rFonts w:cs="Arial"/>
                <w:color w:val="000000"/>
              </w:rPr>
              <w:t>Max</w:t>
            </w:r>
          </w:p>
          <w:p w14:paraId="6A8AAE1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5465916"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7D4AFE" w:rsidRPr="00F15EBF" w14:paraId="6EB7C47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AEFE8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685C1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6A285CD"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3F3C4F6"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69D81A1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6E910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6BF29EB"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4EF89B3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AF89D2A" w14:textId="77777777" w:rsidR="007D4AFE" w:rsidRPr="00F15EBF" w:rsidRDefault="007D4AFE" w:rsidP="007D4AFE">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EB21405"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0B6F3C3"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5B2418E"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289A38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533BB3" w14:textId="77777777" w:rsidR="007D4AFE" w:rsidRPr="00F15EBF" w:rsidRDefault="007D4AFE" w:rsidP="007D4AFE">
            <w:pPr>
              <w:pStyle w:val="TAC"/>
            </w:pPr>
            <w:r w:rsidRPr="00F15EBF">
              <w:rPr>
                <w:rFonts w:cs="Arial"/>
                <w:color w:val="000000"/>
              </w:rPr>
              <w:t>Max</w:t>
            </w:r>
          </w:p>
          <w:p w14:paraId="55260AB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F75A2F0"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229F943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67788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86B971"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84EFF4"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BF63D8E"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70A4493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9A0B5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5B1D75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248BECB0"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F064A90" w14:textId="77777777" w:rsidR="007D4AFE" w:rsidRPr="00F15EBF" w:rsidRDefault="007D4AFE" w:rsidP="007D4AFE">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F6759D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AED8929"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5B3A264"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769AE84"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58F623" w14:textId="77777777" w:rsidR="007D4AFE" w:rsidRPr="00F15EBF" w:rsidRDefault="007D4AFE" w:rsidP="007D4AFE">
            <w:pPr>
              <w:pStyle w:val="TAC"/>
            </w:pPr>
            <w:r w:rsidRPr="00F15EBF">
              <w:rPr>
                <w:rFonts w:cs="Arial"/>
                <w:color w:val="000000"/>
              </w:rPr>
              <w:t>Max</w:t>
            </w:r>
          </w:p>
          <w:p w14:paraId="5BE7840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BC15FFA"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3FFA818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703E0E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D6A90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20099F"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01E17EB"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1D884F4A"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6973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F3C5DD"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2BECE04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8490F5D" w14:textId="77777777" w:rsidR="007D4AFE" w:rsidRPr="00F15EBF" w:rsidRDefault="007D4AFE" w:rsidP="007D4AFE">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5DF100A"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97744C0"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3F9529A1"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86AE1F3"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6B06AA" w14:textId="77777777" w:rsidR="007D4AFE" w:rsidRPr="00F15EBF" w:rsidRDefault="007D4AFE" w:rsidP="007D4AFE">
            <w:pPr>
              <w:pStyle w:val="TAC"/>
            </w:pPr>
            <w:r w:rsidRPr="00F15EBF">
              <w:rPr>
                <w:rFonts w:cs="Arial"/>
                <w:color w:val="000000"/>
              </w:rPr>
              <w:t>Max</w:t>
            </w:r>
          </w:p>
          <w:p w14:paraId="7FEB63F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4682F57"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51868E2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646B5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77C6B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105FCE"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1385A8B"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49F6785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726B8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940B69"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5A8132B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208C4FD" w14:textId="77777777" w:rsidR="007D4AFE" w:rsidRPr="00F15EBF" w:rsidRDefault="007D4AFE" w:rsidP="007D4AFE">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579EEB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1C68213"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3778C5DB"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F4B29D2"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901DCD" w14:textId="77777777" w:rsidR="007D4AFE" w:rsidRPr="00F15EBF" w:rsidRDefault="007D4AFE" w:rsidP="007D4AFE">
            <w:pPr>
              <w:pStyle w:val="TAC"/>
            </w:pPr>
            <w:r w:rsidRPr="00F15EBF">
              <w:rPr>
                <w:rFonts w:cs="Arial"/>
                <w:color w:val="000000"/>
              </w:rPr>
              <w:t>Max</w:t>
            </w:r>
          </w:p>
          <w:p w14:paraId="40D42A5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66A63BE"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786050F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833CE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AC4E42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728643"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A95921A"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0712E08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3BDF19"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EAB64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4B34A27C"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20EAE8F" w14:textId="77777777" w:rsidR="007D4AFE" w:rsidRPr="00F15EBF" w:rsidRDefault="007D4AFE" w:rsidP="007D4AFE">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284B58A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D93C033"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84148B5"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B8F1C0C"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33DF77" w14:textId="77777777" w:rsidR="007D4AFE" w:rsidRPr="00F15EBF" w:rsidRDefault="007D4AFE" w:rsidP="007D4AFE">
            <w:pPr>
              <w:pStyle w:val="TAC"/>
            </w:pPr>
            <w:r w:rsidRPr="00F15EBF">
              <w:rPr>
                <w:rFonts w:cs="Arial"/>
                <w:color w:val="000000"/>
              </w:rPr>
              <w:t>Max</w:t>
            </w:r>
          </w:p>
          <w:p w14:paraId="0D10895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E707490"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6062971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4A57A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1144A8"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83DA90"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5264B7FA"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7CF2E0C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67F9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A79DEB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79AB64F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14AD0BA" w14:textId="77777777" w:rsidR="007D4AFE" w:rsidRPr="00F15EBF" w:rsidRDefault="007D4AFE" w:rsidP="007D4AFE">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6E36501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AAE74F"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B7885A9"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79AC749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00C626" w14:textId="77777777" w:rsidR="007D4AFE" w:rsidRPr="00F15EBF" w:rsidRDefault="007D4AFE" w:rsidP="007D4AFE">
            <w:pPr>
              <w:pStyle w:val="TAC"/>
            </w:pPr>
            <w:r w:rsidRPr="00F15EBF">
              <w:rPr>
                <w:rFonts w:cs="Arial"/>
                <w:color w:val="000000"/>
              </w:rPr>
              <w:t>Max</w:t>
            </w:r>
          </w:p>
          <w:p w14:paraId="00BE9A2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B2D087D"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19B322D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F4D875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4D5BB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C51A4E"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4A8F0876"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6C4486CF"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F49B4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F5B1D0"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79A9210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84BBD37" w14:textId="77777777" w:rsidR="007D4AFE" w:rsidRPr="00F15EBF" w:rsidRDefault="007D4AFE" w:rsidP="007D4AFE">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5CA6A22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FA85EDA"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94BCE79"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C3CECC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54224C" w14:textId="77777777" w:rsidR="007D4AFE" w:rsidRPr="00F15EBF" w:rsidRDefault="007D4AFE" w:rsidP="007D4AFE">
            <w:pPr>
              <w:pStyle w:val="TAC"/>
            </w:pPr>
            <w:r w:rsidRPr="00F15EBF">
              <w:rPr>
                <w:rFonts w:cs="Arial"/>
                <w:color w:val="000000"/>
              </w:rPr>
              <w:t>Max</w:t>
            </w:r>
          </w:p>
          <w:p w14:paraId="4EB4AAA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402C76C" w14:textId="77777777" w:rsidR="007D4AFE" w:rsidRPr="00F15EBF" w:rsidRDefault="007D4AFE" w:rsidP="007D4AFE">
            <w:pPr>
              <w:pStyle w:val="TAL"/>
              <w:rPr>
                <w:highlight w:val="yellow"/>
              </w:rPr>
            </w:pPr>
            <w:r w:rsidRPr="00860463">
              <w:t>Table 4.3.1.1.1.48-</w:t>
            </w:r>
            <w:r>
              <w:t>2</w:t>
            </w:r>
            <w:r w:rsidRPr="00860463">
              <w:t>: Low range for CBW=</w:t>
            </w:r>
            <w:r>
              <w:t>15</w:t>
            </w:r>
            <w:r w:rsidRPr="00860463">
              <w:t xml:space="preserve"> MHz</w:t>
            </w:r>
          </w:p>
        </w:tc>
      </w:tr>
      <w:tr w:rsidR="007D4AFE" w:rsidRPr="00F15EBF" w14:paraId="0409203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865A6A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B6E75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D53DC1" w14:textId="77777777" w:rsidR="007D4AFE" w:rsidRPr="00F15EBF" w:rsidRDefault="007D4AFE" w:rsidP="007D4AF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34AF16D1" w14:textId="77777777" w:rsidR="007D4AFE" w:rsidRPr="00F15EBF" w:rsidRDefault="007D4AFE" w:rsidP="007D4AFE">
            <w:pPr>
              <w:pStyle w:val="TAC"/>
            </w:pPr>
            <w:r>
              <w:t>245</w:t>
            </w:r>
          </w:p>
        </w:tc>
        <w:tc>
          <w:tcPr>
            <w:tcW w:w="1701" w:type="dxa"/>
            <w:tcBorders>
              <w:top w:val="nil"/>
              <w:left w:val="single" w:sz="4" w:space="0" w:color="auto"/>
              <w:bottom w:val="single" w:sz="4" w:space="0" w:color="auto"/>
              <w:right w:val="single" w:sz="4" w:space="0" w:color="auto"/>
            </w:tcBorders>
            <w:hideMark/>
          </w:tcPr>
          <w:p w14:paraId="3C0B1383"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F85C4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5F9323D"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7D4AFE" w:rsidRPr="00F15EBF" w14:paraId="38208B6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D25671F" w14:textId="77777777" w:rsidR="007D4AFE" w:rsidRPr="00F15EBF" w:rsidRDefault="007D4AFE" w:rsidP="007D4AFE">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4EF1F03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29A6E97"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69915831" w14:textId="77777777" w:rsidR="007D4AFE" w:rsidRPr="00F15EBF" w:rsidRDefault="007D4AFE" w:rsidP="007D4AFE">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07F138A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163062" w14:textId="77777777" w:rsidR="007D4AFE" w:rsidRPr="00F15EBF" w:rsidRDefault="007D4AFE" w:rsidP="007D4AFE">
            <w:pPr>
              <w:pStyle w:val="TAC"/>
            </w:pPr>
            <w:r w:rsidRPr="00F15EBF">
              <w:rPr>
                <w:rFonts w:cs="Arial"/>
                <w:color w:val="000000"/>
              </w:rPr>
              <w:t>Max</w:t>
            </w:r>
          </w:p>
          <w:p w14:paraId="0A4B0CC7"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C35D45A" w14:textId="77777777" w:rsidR="007D4AFE" w:rsidRPr="00F15EBF" w:rsidRDefault="007D4AFE" w:rsidP="007D4AFE">
            <w:pPr>
              <w:pStyle w:val="TAL"/>
              <w:rPr>
                <w:highlight w:val="yellow"/>
              </w:rPr>
            </w:pPr>
            <w:r w:rsidRPr="00860463">
              <w:t>Table 4.3.1.1.1.48-</w:t>
            </w:r>
            <w:r>
              <w:t>2</w:t>
            </w:r>
            <w:r w:rsidRPr="00860463">
              <w:t>: Low range for CBW=1</w:t>
            </w:r>
            <w:r>
              <w:t>5</w:t>
            </w:r>
            <w:r w:rsidRPr="00860463">
              <w:t xml:space="preserve"> MHz</w:t>
            </w:r>
          </w:p>
        </w:tc>
      </w:tr>
      <w:tr w:rsidR="007D4AFE" w:rsidRPr="00F15EBF" w14:paraId="6F113DB0"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3903732"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A2580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517B660" w14:textId="77777777" w:rsidR="007D4AFE" w:rsidRPr="00F15EBF" w:rsidRDefault="007D4AFE" w:rsidP="007D4AF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49BC2C55" w14:textId="77777777" w:rsidR="007D4AFE" w:rsidRPr="00F15EBF" w:rsidRDefault="007D4AFE" w:rsidP="007D4AFE">
            <w:pPr>
              <w:pStyle w:val="TAC"/>
            </w:pPr>
            <w:r>
              <w:t>273</w:t>
            </w:r>
          </w:p>
        </w:tc>
        <w:tc>
          <w:tcPr>
            <w:tcW w:w="1701" w:type="dxa"/>
            <w:tcBorders>
              <w:top w:val="nil"/>
              <w:left w:val="single" w:sz="4" w:space="0" w:color="auto"/>
              <w:bottom w:val="single" w:sz="4" w:space="0" w:color="auto"/>
              <w:right w:val="single" w:sz="4" w:space="0" w:color="auto"/>
            </w:tcBorders>
            <w:hideMark/>
          </w:tcPr>
          <w:p w14:paraId="52FDA03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F7D73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090BA9"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7D4AFE" w:rsidRPr="00F15EBF" w14:paraId="42D2F495"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3788D57" w14:textId="77777777" w:rsidR="007D4AFE" w:rsidRPr="00F15EBF" w:rsidRDefault="007D4AFE" w:rsidP="007D4AFE">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7D4AFE" w:rsidRPr="00F15EBF" w14:paraId="083C29D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1FDD7E3" w14:textId="77777777" w:rsidR="007D4AFE" w:rsidRPr="00F15EBF" w:rsidRDefault="007D4AFE" w:rsidP="007D4AFE">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24FFE8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1E52DF6"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020D576"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16A9F853"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A83437" w14:textId="77777777" w:rsidR="007D4AFE" w:rsidRPr="00F15EBF" w:rsidRDefault="007D4AFE" w:rsidP="007D4AFE">
            <w:pPr>
              <w:pStyle w:val="TAC"/>
            </w:pPr>
            <w:r w:rsidRPr="00F15EBF">
              <w:rPr>
                <w:rFonts w:cs="Arial"/>
                <w:color w:val="000000"/>
              </w:rPr>
              <w:t>Max</w:t>
            </w:r>
          </w:p>
          <w:p w14:paraId="7CE7CDF6"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3D5481B"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7D4AFE" w:rsidRPr="00F15EBF" w14:paraId="687AEDC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1D3A5B"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54591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9EAFC15"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6D58FF6"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5A00C481"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7F778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719811C"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1DC2E8E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F01E17C" w14:textId="77777777" w:rsidR="007D4AFE" w:rsidRPr="00F15EBF" w:rsidRDefault="007D4AFE" w:rsidP="007D4AFE">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634303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B2B2DA2"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28296C3"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16DE9AD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E8235E" w14:textId="77777777" w:rsidR="007D4AFE" w:rsidRPr="00F15EBF" w:rsidRDefault="007D4AFE" w:rsidP="007D4AFE">
            <w:pPr>
              <w:pStyle w:val="TAC"/>
            </w:pPr>
            <w:r w:rsidRPr="00F15EBF">
              <w:rPr>
                <w:rFonts w:cs="Arial"/>
                <w:color w:val="000000"/>
              </w:rPr>
              <w:t>Max</w:t>
            </w:r>
          </w:p>
          <w:p w14:paraId="08A1BC7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FC9049E"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13F3515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96CE484"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87818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820A1E"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CAD918"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11F7506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D43B5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F61E41"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4CC6024D"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88388FB" w14:textId="77777777" w:rsidR="007D4AFE" w:rsidRPr="00F15EBF" w:rsidRDefault="007D4AFE" w:rsidP="007D4AFE">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92B0F59"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3F8C770"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A07E20F"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B78598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0E6D99" w14:textId="77777777" w:rsidR="007D4AFE" w:rsidRPr="00F15EBF" w:rsidRDefault="007D4AFE" w:rsidP="007D4AFE">
            <w:pPr>
              <w:pStyle w:val="TAC"/>
            </w:pPr>
            <w:r w:rsidRPr="00F15EBF">
              <w:rPr>
                <w:rFonts w:cs="Arial"/>
                <w:color w:val="000000"/>
              </w:rPr>
              <w:t>Max</w:t>
            </w:r>
          </w:p>
          <w:p w14:paraId="3B8F6837"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79DD376"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43F763A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5312C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4F940"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ADAB743"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3B542DC"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7BD2AA4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DAE35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74F9AED"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102FB97F"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4B67A00" w14:textId="77777777" w:rsidR="007D4AFE" w:rsidRPr="00F15EBF" w:rsidRDefault="007D4AFE" w:rsidP="007D4AFE">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773094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3388466"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A3C0416"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1B75A154"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BAC51F" w14:textId="77777777" w:rsidR="007D4AFE" w:rsidRPr="00F15EBF" w:rsidRDefault="007D4AFE" w:rsidP="007D4AFE">
            <w:pPr>
              <w:pStyle w:val="TAC"/>
            </w:pPr>
            <w:r w:rsidRPr="00F15EBF">
              <w:rPr>
                <w:rFonts w:cs="Arial"/>
                <w:color w:val="000000"/>
              </w:rPr>
              <w:t>Max</w:t>
            </w:r>
          </w:p>
          <w:p w14:paraId="3A28F32E"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005F909"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3BC75F21"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EBEDD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102D7F"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EAE1330"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722FF2A"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54A3C93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B56D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2EE51DC"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7692B510"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9958B7" w14:textId="77777777" w:rsidR="007D4AFE" w:rsidRPr="00F15EBF" w:rsidRDefault="007D4AFE" w:rsidP="007D4AFE">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7ED5B9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7E08EE6"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4CD6C081"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5A4027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001EEB" w14:textId="77777777" w:rsidR="007D4AFE" w:rsidRPr="00F15EBF" w:rsidRDefault="007D4AFE" w:rsidP="007D4AFE">
            <w:pPr>
              <w:pStyle w:val="TAC"/>
            </w:pPr>
            <w:r w:rsidRPr="00F15EBF">
              <w:rPr>
                <w:rFonts w:cs="Arial"/>
                <w:color w:val="000000"/>
              </w:rPr>
              <w:t>Max</w:t>
            </w:r>
          </w:p>
          <w:p w14:paraId="7FAF0F5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EC3AA5"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0F3F95F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539210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B4A08C"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B7FEBB5"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5825839"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747F318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9C42C4"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BA258E"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55E3163E"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5684B32" w14:textId="77777777" w:rsidR="007D4AFE" w:rsidRPr="00F15EBF" w:rsidRDefault="007D4AFE" w:rsidP="007D4AFE">
            <w:pPr>
              <w:pStyle w:val="TAC"/>
            </w:pPr>
            <w:r>
              <w:rPr>
                <w:rFonts w:eastAsia="宋体"/>
              </w:rPr>
              <w:t>20+60</w:t>
            </w:r>
          </w:p>
        </w:tc>
        <w:tc>
          <w:tcPr>
            <w:tcW w:w="709" w:type="dxa"/>
            <w:tcBorders>
              <w:top w:val="nil"/>
              <w:left w:val="single" w:sz="4" w:space="0" w:color="auto"/>
              <w:bottom w:val="single" w:sz="4" w:space="0" w:color="auto"/>
              <w:right w:val="single" w:sz="4" w:space="0" w:color="auto"/>
            </w:tcBorders>
            <w:hideMark/>
          </w:tcPr>
          <w:p w14:paraId="5D196E5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3A9F943"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ACC3F08"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289AD88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712C26" w14:textId="77777777" w:rsidR="007D4AFE" w:rsidRPr="00F15EBF" w:rsidRDefault="007D4AFE" w:rsidP="007D4AFE">
            <w:pPr>
              <w:pStyle w:val="TAC"/>
            </w:pPr>
            <w:r w:rsidRPr="00F15EBF">
              <w:rPr>
                <w:rFonts w:cs="Arial"/>
                <w:color w:val="000000"/>
              </w:rPr>
              <w:t>Max</w:t>
            </w:r>
          </w:p>
          <w:p w14:paraId="2BB792B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C850379"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2753019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3D927D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D9F20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2662EA"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2BAD6E38"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376A319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FC2545"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72EBE9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6803172F"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6701FE5" w14:textId="77777777" w:rsidR="007D4AFE" w:rsidRPr="00F15EBF" w:rsidRDefault="007D4AFE" w:rsidP="007D4AFE">
            <w:pPr>
              <w:pStyle w:val="TAC"/>
            </w:pPr>
            <w:r>
              <w:rPr>
                <w:rFonts w:eastAsia="宋体"/>
              </w:rPr>
              <w:lastRenderedPageBreak/>
              <w:t>20+80</w:t>
            </w:r>
          </w:p>
        </w:tc>
        <w:tc>
          <w:tcPr>
            <w:tcW w:w="709" w:type="dxa"/>
            <w:tcBorders>
              <w:top w:val="nil"/>
              <w:left w:val="single" w:sz="4" w:space="0" w:color="auto"/>
              <w:bottom w:val="single" w:sz="4" w:space="0" w:color="auto"/>
              <w:right w:val="single" w:sz="4" w:space="0" w:color="auto"/>
            </w:tcBorders>
            <w:hideMark/>
          </w:tcPr>
          <w:p w14:paraId="0684769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2C5ABD6"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45E00B2"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54D58D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57434C" w14:textId="77777777" w:rsidR="007D4AFE" w:rsidRPr="00F15EBF" w:rsidRDefault="007D4AFE" w:rsidP="007D4AFE">
            <w:pPr>
              <w:pStyle w:val="TAC"/>
            </w:pPr>
            <w:r w:rsidRPr="00F15EBF">
              <w:rPr>
                <w:rFonts w:cs="Arial"/>
                <w:color w:val="000000"/>
              </w:rPr>
              <w:t>Max</w:t>
            </w:r>
          </w:p>
          <w:p w14:paraId="35BD7DD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190B881"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7603572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99D5C9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F6B427"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69E9BA"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053848D5"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5B4ED91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EA11C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0B9E142"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414AF8E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9333328" w14:textId="77777777" w:rsidR="007D4AFE" w:rsidRPr="00F15EBF" w:rsidRDefault="007D4AFE" w:rsidP="007D4AFE">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3C3E6F8E"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4A7553"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D83C9B8"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3DE662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016C2B" w14:textId="77777777" w:rsidR="007D4AFE" w:rsidRPr="00F15EBF" w:rsidRDefault="007D4AFE" w:rsidP="007D4AFE">
            <w:pPr>
              <w:pStyle w:val="TAC"/>
            </w:pPr>
            <w:r w:rsidRPr="00F15EBF">
              <w:rPr>
                <w:rFonts w:cs="Arial"/>
                <w:color w:val="000000"/>
              </w:rPr>
              <w:t>Max</w:t>
            </w:r>
          </w:p>
          <w:p w14:paraId="7F9F4F1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DAAECCB"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3D01761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43B382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E68E5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EF1C16" w14:textId="77777777" w:rsidR="007D4AFE" w:rsidRPr="00F15EBF" w:rsidRDefault="007D4AFE" w:rsidP="007D4AF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29153D3A" w14:textId="77777777" w:rsidR="007D4AFE" w:rsidRPr="00F15EBF" w:rsidRDefault="007D4AFE" w:rsidP="007D4AFE">
            <w:pPr>
              <w:pStyle w:val="TAC"/>
            </w:pPr>
            <w:r>
              <w:t>245</w:t>
            </w:r>
          </w:p>
        </w:tc>
        <w:tc>
          <w:tcPr>
            <w:tcW w:w="1701" w:type="dxa"/>
            <w:tcBorders>
              <w:top w:val="nil"/>
              <w:left w:val="single" w:sz="4" w:space="0" w:color="auto"/>
              <w:bottom w:val="single" w:sz="4" w:space="0" w:color="auto"/>
              <w:right w:val="single" w:sz="4" w:space="0" w:color="auto"/>
            </w:tcBorders>
            <w:hideMark/>
          </w:tcPr>
          <w:p w14:paraId="2EDAAD9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434E2F"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F1B1500"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7D4AFE" w:rsidRPr="00F15EBF" w14:paraId="4356260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C1D43EC" w14:textId="77777777" w:rsidR="007D4AFE" w:rsidRPr="00F15EBF" w:rsidRDefault="007D4AFE" w:rsidP="007D4AFE">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09C3AB9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299DD2D"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3C6D8B8" w14:textId="77777777" w:rsidR="007D4AFE" w:rsidRPr="00F15EBF" w:rsidRDefault="007D4AFE" w:rsidP="007D4AFE">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E74EEB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F70DEB" w14:textId="77777777" w:rsidR="007D4AFE" w:rsidRPr="00F15EBF" w:rsidRDefault="007D4AFE" w:rsidP="007D4AFE">
            <w:pPr>
              <w:pStyle w:val="TAC"/>
            </w:pPr>
            <w:r w:rsidRPr="00F15EBF">
              <w:rPr>
                <w:rFonts w:cs="Arial"/>
                <w:color w:val="000000"/>
              </w:rPr>
              <w:t>Max</w:t>
            </w:r>
          </w:p>
          <w:p w14:paraId="3EDDBAA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B4D6630" w14:textId="77777777" w:rsidR="007D4AFE" w:rsidRPr="00F15EBF" w:rsidRDefault="007D4AFE" w:rsidP="007D4AFE">
            <w:pPr>
              <w:pStyle w:val="TAL"/>
              <w:rPr>
                <w:highlight w:val="yellow"/>
              </w:rPr>
            </w:pPr>
            <w:r w:rsidRPr="00860463">
              <w:t>Table 4.3.1.1.1.48-</w:t>
            </w:r>
            <w:r>
              <w:t>2</w:t>
            </w:r>
            <w:r w:rsidRPr="00860463">
              <w:t>: Low range for CBW=</w:t>
            </w:r>
            <w:r>
              <w:t>20</w:t>
            </w:r>
            <w:r w:rsidRPr="00860463">
              <w:t xml:space="preserve"> MHz</w:t>
            </w:r>
          </w:p>
        </w:tc>
      </w:tr>
      <w:tr w:rsidR="007D4AFE" w:rsidRPr="00F15EBF" w14:paraId="7CE42BB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AFD347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D32208"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CD7475" w14:textId="77777777" w:rsidR="007D4AFE" w:rsidRPr="00F15EBF" w:rsidRDefault="007D4AFE" w:rsidP="007D4AF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8F98765" w14:textId="77777777" w:rsidR="007D4AFE" w:rsidRPr="00F15EBF" w:rsidRDefault="007D4AFE" w:rsidP="007D4AFE">
            <w:pPr>
              <w:pStyle w:val="TAC"/>
            </w:pPr>
            <w:r>
              <w:t>273</w:t>
            </w:r>
          </w:p>
        </w:tc>
        <w:tc>
          <w:tcPr>
            <w:tcW w:w="1701" w:type="dxa"/>
            <w:tcBorders>
              <w:top w:val="nil"/>
              <w:left w:val="single" w:sz="4" w:space="0" w:color="auto"/>
              <w:bottom w:val="single" w:sz="4" w:space="0" w:color="auto"/>
              <w:right w:val="single" w:sz="4" w:space="0" w:color="auto"/>
            </w:tcBorders>
            <w:hideMark/>
          </w:tcPr>
          <w:p w14:paraId="37CBEDD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6FCA70"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B5FE28"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7D4AFE" w:rsidRPr="00F15EBF" w14:paraId="00332902"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86D9D2A" w14:textId="77777777" w:rsidR="007D4AFE" w:rsidRPr="00F15EBF" w:rsidRDefault="007D4AFE" w:rsidP="007D4AFE">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7D4AFE" w:rsidRPr="00F15EBF" w14:paraId="127B7C3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5B8CF8C" w14:textId="77777777" w:rsidR="007D4AFE" w:rsidRPr="00F15EBF" w:rsidRDefault="007D4AFE" w:rsidP="007D4AFE">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DFF12F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D866AB0"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48B7B22F"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A3BA38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FCF51D" w14:textId="77777777" w:rsidR="007D4AFE" w:rsidRPr="00F15EBF" w:rsidRDefault="007D4AFE" w:rsidP="007D4AFE">
            <w:pPr>
              <w:pStyle w:val="TAC"/>
            </w:pPr>
            <w:r w:rsidRPr="00F15EBF">
              <w:rPr>
                <w:rFonts w:cs="Arial"/>
                <w:color w:val="000000"/>
              </w:rPr>
              <w:t>Max</w:t>
            </w:r>
          </w:p>
          <w:p w14:paraId="3F544488"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ED5FDEF"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CBW=40 MHz</w:t>
            </w:r>
          </w:p>
        </w:tc>
      </w:tr>
      <w:tr w:rsidR="007D4AFE" w:rsidRPr="00F15EBF" w14:paraId="74DF1B9D"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658FAE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9E8793"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C3DE74"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F39EFFF"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3CB8B3A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D1A38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97A536B"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32008C76"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335DE2" w14:textId="77777777" w:rsidR="007D4AFE" w:rsidRPr="00F15EBF" w:rsidRDefault="007D4AFE" w:rsidP="007D4AFE">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3A566B8"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B625C7C"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782F15E"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572616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0FF72C" w14:textId="77777777" w:rsidR="007D4AFE" w:rsidRPr="00F15EBF" w:rsidRDefault="007D4AFE" w:rsidP="007D4AFE">
            <w:pPr>
              <w:pStyle w:val="TAC"/>
            </w:pPr>
            <w:r w:rsidRPr="00F15EBF">
              <w:rPr>
                <w:rFonts w:cs="Arial"/>
                <w:color w:val="000000"/>
              </w:rPr>
              <w:t>Max</w:t>
            </w:r>
          </w:p>
          <w:p w14:paraId="0F8A40C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5E309EC"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15D081F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A1949A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2B941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DDDED74"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EB81F0"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76E4A55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A7A33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62D603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58429E8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B167063" w14:textId="77777777" w:rsidR="007D4AFE" w:rsidRPr="00F15EBF" w:rsidRDefault="007D4AFE" w:rsidP="007D4AFE">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6E284B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0B53C0"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C98C7B6"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6C327E9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2F28CA" w14:textId="77777777" w:rsidR="007D4AFE" w:rsidRPr="00F15EBF" w:rsidRDefault="007D4AFE" w:rsidP="007D4AFE">
            <w:pPr>
              <w:pStyle w:val="TAC"/>
            </w:pPr>
            <w:r w:rsidRPr="00F15EBF">
              <w:rPr>
                <w:rFonts w:cs="Arial"/>
                <w:color w:val="000000"/>
              </w:rPr>
              <w:t>Max</w:t>
            </w:r>
          </w:p>
          <w:p w14:paraId="743CC797"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AC1CF82"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7C76FA7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C91F0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B9066B"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3828C3"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A809E46"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1344D0A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06503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7413AB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328EB3A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B737B99" w14:textId="77777777" w:rsidR="007D4AFE" w:rsidRPr="00F15EBF" w:rsidRDefault="007D4AFE" w:rsidP="007D4AFE">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8598ACE"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E2EBBCE"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1E7A5CE"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ED08CC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B49571" w14:textId="77777777" w:rsidR="007D4AFE" w:rsidRPr="00F15EBF" w:rsidRDefault="007D4AFE" w:rsidP="007D4AFE">
            <w:pPr>
              <w:pStyle w:val="TAC"/>
            </w:pPr>
            <w:r w:rsidRPr="00F15EBF">
              <w:rPr>
                <w:rFonts w:cs="Arial"/>
                <w:color w:val="000000"/>
              </w:rPr>
              <w:t>Max</w:t>
            </w:r>
          </w:p>
          <w:p w14:paraId="77D5D4E8"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155C5B6"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3C54173B"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78EF40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34424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9E05FB0"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FC3A300"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1F511C7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BD65B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F49DBC"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3DC2A0A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0BF56C" w14:textId="77777777" w:rsidR="007D4AFE" w:rsidRPr="00F15EBF" w:rsidRDefault="007D4AFE" w:rsidP="007D4AFE">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2D2F28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1AFB52F"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3CC6A697"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BF1B284"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5A4C9D" w14:textId="77777777" w:rsidR="007D4AFE" w:rsidRPr="00F15EBF" w:rsidRDefault="007D4AFE" w:rsidP="007D4AFE">
            <w:pPr>
              <w:pStyle w:val="TAC"/>
            </w:pPr>
            <w:r w:rsidRPr="00F15EBF">
              <w:rPr>
                <w:rFonts w:cs="Arial"/>
                <w:color w:val="000000"/>
              </w:rPr>
              <w:t>Max</w:t>
            </w:r>
          </w:p>
          <w:p w14:paraId="0D3A1B0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92A7B23"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603131C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E9A876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48641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35784A"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3547ADD"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5AFA2AC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48F55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BF990B4"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2ABE6A8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A4F0717" w14:textId="77777777" w:rsidR="007D4AFE" w:rsidRPr="00F15EBF" w:rsidRDefault="007D4AFE" w:rsidP="007D4AFE">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24CFE3D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66534FB"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03AE54A8"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1F271D8"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0649E0" w14:textId="77777777" w:rsidR="007D4AFE" w:rsidRPr="00F15EBF" w:rsidRDefault="007D4AFE" w:rsidP="007D4AFE">
            <w:pPr>
              <w:pStyle w:val="TAC"/>
            </w:pPr>
            <w:r w:rsidRPr="00F15EBF">
              <w:rPr>
                <w:rFonts w:cs="Arial"/>
                <w:color w:val="000000"/>
              </w:rPr>
              <w:t>Max</w:t>
            </w:r>
          </w:p>
          <w:p w14:paraId="554D117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8A4863C"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44709372"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608FEB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201470"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BCC662"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1C137233"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3110DBC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CC458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D94E70C"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324AFEA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DD55F52" w14:textId="77777777" w:rsidR="007D4AFE" w:rsidRPr="00F15EBF" w:rsidRDefault="007D4AFE" w:rsidP="007D4AFE">
            <w:pPr>
              <w:pStyle w:val="TAC"/>
            </w:pPr>
            <w:r>
              <w:rPr>
                <w:rFonts w:eastAsia="宋体"/>
              </w:rPr>
              <w:t>40+80</w:t>
            </w:r>
          </w:p>
        </w:tc>
        <w:tc>
          <w:tcPr>
            <w:tcW w:w="709" w:type="dxa"/>
            <w:tcBorders>
              <w:top w:val="nil"/>
              <w:left w:val="single" w:sz="4" w:space="0" w:color="auto"/>
              <w:bottom w:val="single" w:sz="4" w:space="0" w:color="auto"/>
              <w:right w:val="single" w:sz="4" w:space="0" w:color="auto"/>
            </w:tcBorders>
            <w:hideMark/>
          </w:tcPr>
          <w:p w14:paraId="6DB69DA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1CA4FAF"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95F9B8F"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03DF6C28"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44FEA4" w14:textId="77777777" w:rsidR="007D4AFE" w:rsidRPr="00F15EBF" w:rsidRDefault="007D4AFE" w:rsidP="007D4AFE">
            <w:pPr>
              <w:pStyle w:val="TAC"/>
            </w:pPr>
            <w:r w:rsidRPr="00F15EBF">
              <w:rPr>
                <w:rFonts w:cs="Arial"/>
                <w:color w:val="000000"/>
              </w:rPr>
              <w:t>Max</w:t>
            </w:r>
          </w:p>
          <w:p w14:paraId="4AE9B7B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338BA2D"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3E28D12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18304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FFE11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76B0108"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F135A02"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2470F138"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E2B9C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FEB9BF"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07860C8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EEC3C7A" w14:textId="77777777" w:rsidR="007D4AFE" w:rsidRPr="00F15EBF" w:rsidRDefault="007D4AFE" w:rsidP="007D4AFE">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07D8EB77"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7CDF139"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2ABEC01"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3889A31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42F3E4" w14:textId="77777777" w:rsidR="007D4AFE" w:rsidRPr="00F15EBF" w:rsidRDefault="007D4AFE" w:rsidP="007D4AFE">
            <w:pPr>
              <w:pStyle w:val="TAC"/>
            </w:pPr>
            <w:r w:rsidRPr="00F15EBF">
              <w:rPr>
                <w:rFonts w:cs="Arial"/>
                <w:color w:val="000000"/>
              </w:rPr>
              <w:t>Max</w:t>
            </w:r>
          </w:p>
          <w:p w14:paraId="0A93245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9E594B0"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4A20DC7D"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BD37D"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0D359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CD606F" w14:textId="77777777" w:rsidR="007D4AFE" w:rsidRPr="00F15EBF" w:rsidRDefault="007D4AFE" w:rsidP="007D4AF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0BF94ADC" w14:textId="77777777" w:rsidR="007D4AFE" w:rsidRPr="00F15EBF" w:rsidRDefault="007D4AFE" w:rsidP="007D4AFE">
            <w:pPr>
              <w:pStyle w:val="TAC"/>
            </w:pPr>
            <w:r>
              <w:t>245</w:t>
            </w:r>
          </w:p>
        </w:tc>
        <w:tc>
          <w:tcPr>
            <w:tcW w:w="1701" w:type="dxa"/>
            <w:tcBorders>
              <w:top w:val="nil"/>
              <w:left w:val="single" w:sz="4" w:space="0" w:color="auto"/>
              <w:bottom w:val="single" w:sz="4" w:space="0" w:color="auto"/>
              <w:right w:val="single" w:sz="4" w:space="0" w:color="auto"/>
            </w:tcBorders>
            <w:hideMark/>
          </w:tcPr>
          <w:p w14:paraId="75B986CD"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755F1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6CE79B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7D4AFE" w:rsidRPr="00F15EBF" w14:paraId="1AEFEE3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B79447" w14:textId="77777777" w:rsidR="007D4AFE" w:rsidRPr="00F15EBF" w:rsidRDefault="007D4AFE" w:rsidP="007D4AFE">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42C0651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9F2585A" w14:textId="77777777" w:rsidR="007D4AFE" w:rsidRPr="00F15EBF" w:rsidRDefault="007D4AFE" w:rsidP="007D4AFE">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1134555B" w14:textId="77777777" w:rsidR="007D4AFE" w:rsidRPr="00F15EBF" w:rsidRDefault="007D4AFE" w:rsidP="007D4AFE">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FBB43A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1FFF7D" w14:textId="77777777" w:rsidR="007D4AFE" w:rsidRPr="00F15EBF" w:rsidRDefault="007D4AFE" w:rsidP="007D4AFE">
            <w:pPr>
              <w:pStyle w:val="TAC"/>
            </w:pPr>
            <w:r w:rsidRPr="00F15EBF">
              <w:rPr>
                <w:rFonts w:cs="Arial"/>
                <w:color w:val="000000"/>
              </w:rPr>
              <w:t>Max</w:t>
            </w:r>
          </w:p>
          <w:p w14:paraId="5C994EB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06E1A34" w14:textId="77777777" w:rsidR="007D4AFE" w:rsidRPr="00F15EBF" w:rsidRDefault="007D4AFE" w:rsidP="007D4AFE">
            <w:pPr>
              <w:pStyle w:val="TAL"/>
              <w:rPr>
                <w:highlight w:val="yellow"/>
              </w:rPr>
            </w:pPr>
            <w:r w:rsidRPr="00860463">
              <w:t>Table 4.3.1.1.1.48-</w:t>
            </w:r>
            <w:r>
              <w:t>2</w:t>
            </w:r>
            <w:r w:rsidRPr="00860463">
              <w:t>: Low range for CBW</w:t>
            </w:r>
            <w:r>
              <w:t>=40</w:t>
            </w:r>
            <w:r w:rsidRPr="00860463">
              <w:t xml:space="preserve"> MHz</w:t>
            </w:r>
          </w:p>
        </w:tc>
      </w:tr>
      <w:tr w:rsidR="007D4AFE" w:rsidRPr="00F15EBF" w14:paraId="4B96E27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191BB9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D5B95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3483B4" w14:textId="77777777" w:rsidR="007D4AFE" w:rsidRPr="00F15EBF" w:rsidRDefault="007D4AFE" w:rsidP="007D4AFE">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1AD8176" w14:textId="77777777" w:rsidR="007D4AFE" w:rsidRPr="00F15EBF" w:rsidRDefault="007D4AFE" w:rsidP="007D4AFE">
            <w:pPr>
              <w:pStyle w:val="TAC"/>
            </w:pPr>
            <w:r>
              <w:t>273</w:t>
            </w:r>
          </w:p>
        </w:tc>
        <w:tc>
          <w:tcPr>
            <w:tcW w:w="1701" w:type="dxa"/>
            <w:tcBorders>
              <w:top w:val="nil"/>
              <w:left w:val="single" w:sz="4" w:space="0" w:color="auto"/>
              <w:bottom w:val="single" w:sz="4" w:space="0" w:color="auto"/>
              <w:right w:val="single" w:sz="4" w:space="0" w:color="auto"/>
            </w:tcBorders>
            <w:hideMark/>
          </w:tcPr>
          <w:p w14:paraId="484C431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B69E2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8DEEF80"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7D4AFE" w:rsidRPr="00F15EBF" w14:paraId="54404ACB"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67A7DFD" w14:textId="77777777" w:rsidR="007D4AFE" w:rsidRPr="00F15EBF" w:rsidRDefault="007D4AFE" w:rsidP="007D4AFE">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7D4AFE" w:rsidRPr="00F15EBF" w14:paraId="53917911"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1823F90" w14:textId="77777777" w:rsidR="007D4AFE" w:rsidRPr="00F15EBF" w:rsidRDefault="007D4AFE" w:rsidP="007D4AFE">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CCD4DC8"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B2DBCA9"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14AB726B"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1051303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B464F0" w14:textId="77777777" w:rsidR="007D4AFE" w:rsidRPr="00F15EBF" w:rsidRDefault="007D4AFE" w:rsidP="007D4AFE">
            <w:pPr>
              <w:pStyle w:val="TAC"/>
            </w:pPr>
            <w:r w:rsidRPr="00F15EBF">
              <w:rPr>
                <w:rFonts w:cs="Arial"/>
                <w:color w:val="000000"/>
              </w:rPr>
              <w:t>Max</w:t>
            </w:r>
          </w:p>
          <w:p w14:paraId="4490F75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86CDE1B"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CBW=50 MHz</w:t>
            </w:r>
          </w:p>
        </w:tc>
      </w:tr>
      <w:tr w:rsidR="007D4AFE" w:rsidRPr="00F15EBF" w14:paraId="4BA3383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DE510D"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D82B5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D02F38E"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54677B6"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0B6B6BE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16DD73"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F3A5388"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79849EB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FB0451C" w14:textId="77777777" w:rsidR="007D4AFE" w:rsidRPr="00F15EBF" w:rsidRDefault="007D4AFE" w:rsidP="007D4AFE">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85826AD"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8D09D15"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626E71F"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D7D8ED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DCB9BF" w14:textId="77777777" w:rsidR="007D4AFE" w:rsidRPr="00F15EBF" w:rsidRDefault="007D4AFE" w:rsidP="007D4AFE">
            <w:pPr>
              <w:pStyle w:val="TAC"/>
            </w:pPr>
            <w:r w:rsidRPr="00F15EBF">
              <w:rPr>
                <w:rFonts w:cs="Arial"/>
                <w:color w:val="000000"/>
              </w:rPr>
              <w:t>Max</w:t>
            </w:r>
          </w:p>
          <w:p w14:paraId="32CEBBB7"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0042177"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23BAA6A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FCA573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815078"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BF8E3EF"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64D2795"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68F45E36"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CF2AB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A673F1"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27AC058C"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A97B3FD" w14:textId="77777777" w:rsidR="007D4AFE" w:rsidRPr="00F15EBF" w:rsidRDefault="007D4AFE" w:rsidP="007D4AFE">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8E0DA5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5264E6C"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99B4BE4"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5BB4EA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C655C8" w14:textId="77777777" w:rsidR="007D4AFE" w:rsidRPr="00F15EBF" w:rsidRDefault="007D4AFE" w:rsidP="007D4AFE">
            <w:pPr>
              <w:pStyle w:val="TAC"/>
            </w:pPr>
            <w:r w:rsidRPr="00F15EBF">
              <w:rPr>
                <w:rFonts w:cs="Arial"/>
                <w:color w:val="000000"/>
              </w:rPr>
              <w:t>Max</w:t>
            </w:r>
          </w:p>
          <w:p w14:paraId="1CD5BB1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E7633BF"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5D55948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D5D999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D8EAA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EAECB21"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2B38F40"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5D8B510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B178E0"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770DB4"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6E3D7E41"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73096C0" w14:textId="77777777" w:rsidR="007D4AFE" w:rsidRPr="00F15EBF" w:rsidRDefault="007D4AFE" w:rsidP="007D4AFE">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E14200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51ED742"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B34E9D3"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7FB1E3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C3FB28" w14:textId="77777777" w:rsidR="007D4AFE" w:rsidRPr="00F15EBF" w:rsidRDefault="007D4AFE" w:rsidP="007D4AFE">
            <w:pPr>
              <w:pStyle w:val="TAC"/>
            </w:pPr>
            <w:r w:rsidRPr="00F15EBF">
              <w:rPr>
                <w:rFonts w:cs="Arial"/>
                <w:color w:val="000000"/>
              </w:rPr>
              <w:t>Max</w:t>
            </w:r>
          </w:p>
          <w:p w14:paraId="0486DDB7"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4F46117"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09E72E6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2167B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94CB18"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403BFA"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A499AA6"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44BE87F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727794"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E623DBC"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05C4130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4EB64AF" w14:textId="77777777" w:rsidR="007D4AFE" w:rsidRPr="00F15EBF" w:rsidRDefault="007D4AFE" w:rsidP="007D4AFE">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582437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1625D43"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35A07595"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7CBAF5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129C96" w14:textId="77777777" w:rsidR="007D4AFE" w:rsidRPr="00F15EBF" w:rsidRDefault="007D4AFE" w:rsidP="007D4AFE">
            <w:pPr>
              <w:pStyle w:val="TAC"/>
            </w:pPr>
            <w:r w:rsidRPr="00F15EBF">
              <w:rPr>
                <w:rFonts w:cs="Arial"/>
                <w:color w:val="000000"/>
              </w:rPr>
              <w:t>Max</w:t>
            </w:r>
          </w:p>
          <w:p w14:paraId="410DE34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CD440BB"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5DDFAD7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E1B169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3E5BED"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35947FF"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32BE49E"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05EE67A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0C2F5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C81E29E"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14AAC92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0DFDC0" w14:textId="77777777" w:rsidR="007D4AFE" w:rsidRPr="00F15EBF" w:rsidRDefault="007D4AFE" w:rsidP="007D4AFE">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58CC9AF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611AD8"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44F9DA4"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D5FA03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92B074" w14:textId="77777777" w:rsidR="007D4AFE" w:rsidRPr="00F15EBF" w:rsidRDefault="007D4AFE" w:rsidP="007D4AFE">
            <w:pPr>
              <w:pStyle w:val="TAC"/>
            </w:pPr>
            <w:r w:rsidRPr="00F15EBF">
              <w:rPr>
                <w:rFonts w:cs="Arial"/>
                <w:color w:val="000000"/>
              </w:rPr>
              <w:t>Max</w:t>
            </w:r>
          </w:p>
          <w:p w14:paraId="3E8834BF"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A5C5EBA"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3F5AA3B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6F3D73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94A1CB"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0F946D"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08BE15D5"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7F58462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87FB5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3C31DC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0323EF02"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347EC24" w14:textId="77777777" w:rsidR="007D4AFE" w:rsidRPr="00F15EBF" w:rsidRDefault="007D4AFE" w:rsidP="007D4AFE">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493AE53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377408B"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0F41A18"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F99DF7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1E9C69" w14:textId="77777777" w:rsidR="007D4AFE" w:rsidRPr="00F15EBF" w:rsidRDefault="007D4AFE" w:rsidP="007D4AFE">
            <w:pPr>
              <w:pStyle w:val="TAC"/>
            </w:pPr>
            <w:r w:rsidRPr="00F15EBF">
              <w:rPr>
                <w:rFonts w:cs="Arial"/>
                <w:color w:val="000000"/>
              </w:rPr>
              <w:t>Max</w:t>
            </w:r>
          </w:p>
          <w:p w14:paraId="1A6373BD"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45BDC6B"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726AADB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94D634"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EA3E6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686755"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0D50FC07"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76E14B5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44EA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21A34DB"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711BB60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98395B" w14:textId="77777777" w:rsidR="007D4AFE" w:rsidRPr="00F15EBF" w:rsidRDefault="007D4AFE" w:rsidP="007D4AFE">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47DCF7C1"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197A97"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038098C6" w14:textId="77777777" w:rsidR="007D4AFE" w:rsidRPr="00F15EBF" w:rsidRDefault="007D4AFE" w:rsidP="007D4AFE">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77193F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461F65" w14:textId="77777777" w:rsidR="007D4AFE" w:rsidRPr="00F15EBF" w:rsidRDefault="007D4AFE" w:rsidP="007D4AFE">
            <w:pPr>
              <w:pStyle w:val="TAC"/>
            </w:pPr>
            <w:r w:rsidRPr="00F15EBF">
              <w:rPr>
                <w:rFonts w:cs="Arial"/>
                <w:color w:val="000000"/>
              </w:rPr>
              <w:t>Max</w:t>
            </w:r>
          </w:p>
          <w:p w14:paraId="2C2F4AE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D5A026C" w14:textId="77777777" w:rsidR="007D4AFE" w:rsidRPr="00F15EBF" w:rsidRDefault="007D4AFE" w:rsidP="007D4AFE">
            <w:pPr>
              <w:pStyle w:val="TAL"/>
              <w:rPr>
                <w:highlight w:val="yellow"/>
              </w:rPr>
            </w:pPr>
            <w:r w:rsidRPr="00860463">
              <w:t>Table 4.3.1.1.1.48-</w:t>
            </w:r>
            <w:r>
              <w:t>2</w:t>
            </w:r>
            <w:r w:rsidRPr="00860463">
              <w:t>: Low range for CBW</w:t>
            </w:r>
            <w:r>
              <w:t>=50</w:t>
            </w:r>
            <w:r w:rsidRPr="00860463">
              <w:t xml:space="preserve"> MHz</w:t>
            </w:r>
          </w:p>
        </w:tc>
      </w:tr>
      <w:tr w:rsidR="007D4AFE" w:rsidRPr="00F15EBF" w14:paraId="0C8F4A8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235814"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F6C4D2"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AE95FB1" w14:textId="77777777" w:rsidR="007D4AFE" w:rsidRPr="00F15EBF" w:rsidRDefault="007D4AFE" w:rsidP="007D4AFE">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5608D401" w14:textId="77777777" w:rsidR="007D4AFE" w:rsidRPr="00F15EBF" w:rsidRDefault="007D4AFE" w:rsidP="007D4AFE">
            <w:pPr>
              <w:pStyle w:val="TAC"/>
            </w:pPr>
            <w:r>
              <w:t>245</w:t>
            </w:r>
          </w:p>
        </w:tc>
        <w:tc>
          <w:tcPr>
            <w:tcW w:w="1701" w:type="dxa"/>
            <w:tcBorders>
              <w:top w:val="nil"/>
              <w:left w:val="single" w:sz="4" w:space="0" w:color="auto"/>
              <w:bottom w:val="single" w:sz="4" w:space="0" w:color="auto"/>
              <w:right w:val="single" w:sz="4" w:space="0" w:color="auto"/>
            </w:tcBorders>
            <w:hideMark/>
          </w:tcPr>
          <w:p w14:paraId="2BBA07E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CCEA3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2428258"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7D4AFE" w:rsidRPr="00F15EBF" w14:paraId="5E92D78F"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02BE23B" w14:textId="77777777" w:rsidR="007D4AFE" w:rsidRPr="00F15EBF" w:rsidRDefault="007D4AFE" w:rsidP="007D4AFE">
            <w:pPr>
              <w:pStyle w:val="TAH"/>
            </w:pPr>
            <w:r w:rsidRPr="00F15EBF">
              <w:lastRenderedPageBreak/>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7D4AFE" w:rsidRPr="00F15EBF" w14:paraId="5C2B099F"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6478F8" w14:textId="77777777" w:rsidR="007D4AFE" w:rsidRPr="00F15EBF" w:rsidRDefault="007D4AFE" w:rsidP="007D4AFE">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3818AC7"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BB5AF1D"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440BB590"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04140D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611E52" w14:textId="77777777" w:rsidR="007D4AFE" w:rsidRPr="00F15EBF" w:rsidRDefault="007D4AFE" w:rsidP="007D4AFE">
            <w:pPr>
              <w:pStyle w:val="TAC"/>
            </w:pPr>
            <w:r w:rsidRPr="00F15EBF">
              <w:rPr>
                <w:rFonts w:cs="Arial"/>
                <w:color w:val="000000"/>
              </w:rPr>
              <w:t>Max</w:t>
            </w:r>
          </w:p>
          <w:p w14:paraId="52D4FBB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FC88F37"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CBW=60 MHz</w:t>
            </w:r>
          </w:p>
        </w:tc>
      </w:tr>
      <w:tr w:rsidR="007D4AFE" w:rsidRPr="00F15EBF" w14:paraId="29D7A8B6"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A1CEE07"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E47782"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1C97E88"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A080C1C"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61C56CCE"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EC047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274E73C"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6337C9C6"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17025A2" w14:textId="77777777" w:rsidR="007D4AFE" w:rsidRPr="00F15EBF" w:rsidRDefault="007D4AFE" w:rsidP="007D4AFE">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66097A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A7FAA0"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1146B51A"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609E6C4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ACC4B9" w14:textId="77777777" w:rsidR="007D4AFE" w:rsidRPr="00F15EBF" w:rsidRDefault="007D4AFE" w:rsidP="007D4AFE">
            <w:pPr>
              <w:pStyle w:val="TAC"/>
            </w:pPr>
            <w:r w:rsidRPr="00F15EBF">
              <w:rPr>
                <w:rFonts w:cs="Arial"/>
                <w:color w:val="000000"/>
              </w:rPr>
              <w:t>Max</w:t>
            </w:r>
          </w:p>
          <w:p w14:paraId="5703BA6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5121EE3"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046D806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E448C9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D17622"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CADE013"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57A1E0D"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68DFE12A"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CDFF9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D437CD"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255B3320"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7E49DFA" w14:textId="77777777" w:rsidR="007D4AFE" w:rsidRPr="00F15EBF" w:rsidRDefault="007D4AFE" w:rsidP="007D4AFE">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88D6B7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4619B5E"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2F92096A"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07FFE0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420AB2" w14:textId="77777777" w:rsidR="007D4AFE" w:rsidRPr="00F15EBF" w:rsidRDefault="007D4AFE" w:rsidP="007D4AFE">
            <w:pPr>
              <w:pStyle w:val="TAC"/>
            </w:pPr>
            <w:r w:rsidRPr="00F15EBF">
              <w:rPr>
                <w:rFonts w:cs="Arial"/>
                <w:color w:val="000000"/>
              </w:rPr>
              <w:t>Max</w:t>
            </w:r>
          </w:p>
          <w:p w14:paraId="15A11D9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0F8016A"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1D8177B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6C51084"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177324"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BA90817"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EA8364A"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7637B036"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70071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1CC1654"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3753168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ADABA91" w14:textId="77777777" w:rsidR="007D4AFE" w:rsidRPr="00F15EBF" w:rsidRDefault="007D4AFE" w:rsidP="007D4AFE">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43415A9"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D2FA4B9"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7CF2D1E"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32029E8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899271" w14:textId="77777777" w:rsidR="007D4AFE" w:rsidRPr="00F15EBF" w:rsidRDefault="007D4AFE" w:rsidP="007D4AFE">
            <w:pPr>
              <w:pStyle w:val="TAC"/>
            </w:pPr>
            <w:r w:rsidRPr="00F15EBF">
              <w:rPr>
                <w:rFonts w:cs="Arial"/>
                <w:color w:val="000000"/>
              </w:rPr>
              <w:t>Max</w:t>
            </w:r>
          </w:p>
          <w:p w14:paraId="1DC3BF43"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98D2861"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414C358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46502"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F3AC0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B1B927C"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BCF883E"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63AAB39F"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B9D9C4"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2E40979"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21CD48F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AF772F" w14:textId="77777777" w:rsidR="007D4AFE" w:rsidRPr="00F15EBF" w:rsidRDefault="007D4AFE" w:rsidP="007D4AFE">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D7BFD7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B6E12C"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tcPr>
          <w:p w14:paraId="5AE917E5"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3B468DE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BE8500" w14:textId="77777777" w:rsidR="007D4AFE" w:rsidRPr="00F15EBF" w:rsidRDefault="007D4AFE" w:rsidP="007D4AFE">
            <w:pPr>
              <w:pStyle w:val="TAC"/>
            </w:pPr>
            <w:r w:rsidRPr="00F15EBF">
              <w:rPr>
                <w:rFonts w:cs="Arial"/>
                <w:color w:val="000000"/>
              </w:rPr>
              <w:t>Max</w:t>
            </w:r>
          </w:p>
          <w:p w14:paraId="54011FA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A28FF0C"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3C8D242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755B9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476F3F"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8390FE"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455E103A"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44A1648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995DC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CAEE4D2"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15F3239D"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DB1D507" w14:textId="77777777" w:rsidR="007D4AFE" w:rsidRPr="00F15EBF" w:rsidRDefault="007D4AFE" w:rsidP="007D4AFE">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7A4618A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2B9CF8"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1A31D733"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51971C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2FC11B" w14:textId="77777777" w:rsidR="007D4AFE" w:rsidRPr="00F15EBF" w:rsidRDefault="007D4AFE" w:rsidP="007D4AFE">
            <w:pPr>
              <w:pStyle w:val="TAC"/>
            </w:pPr>
            <w:r w:rsidRPr="00F15EBF">
              <w:rPr>
                <w:rFonts w:cs="Arial"/>
                <w:color w:val="000000"/>
              </w:rPr>
              <w:t>Max</w:t>
            </w:r>
          </w:p>
          <w:p w14:paraId="0F0FF769"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2933F5F"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4C4738BD"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A9FA8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FBF0BE"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4F869D"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33EBE37E"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7B8323E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61C0D"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26F20BA"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7D4AFE" w:rsidRPr="00F15EBF" w14:paraId="00AF51D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3589B33" w14:textId="77777777" w:rsidR="007D4AFE" w:rsidRPr="00F15EBF" w:rsidRDefault="007D4AFE" w:rsidP="007D4AFE">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5946ECF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FE6A3F" w14:textId="77777777" w:rsidR="007D4AFE" w:rsidRPr="00F15EBF" w:rsidRDefault="007D4AFE" w:rsidP="007D4AFE">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B3EBF8B" w14:textId="77777777" w:rsidR="007D4AFE" w:rsidRPr="00F15EBF" w:rsidRDefault="007D4AFE" w:rsidP="007D4AFE">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146E402"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A5D029" w14:textId="77777777" w:rsidR="007D4AFE" w:rsidRPr="00F15EBF" w:rsidRDefault="007D4AFE" w:rsidP="007D4AFE">
            <w:pPr>
              <w:pStyle w:val="TAC"/>
            </w:pPr>
            <w:r w:rsidRPr="00F15EBF">
              <w:rPr>
                <w:rFonts w:cs="Arial"/>
                <w:color w:val="000000"/>
              </w:rPr>
              <w:t>Max</w:t>
            </w:r>
          </w:p>
          <w:p w14:paraId="4F2F678C"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8A4431B" w14:textId="77777777" w:rsidR="007D4AFE" w:rsidRPr="00F15EBF" w:rsidRDefault="007D4AFE" w:rsidP="007D4AFE">
            <w:pPr>
              <w:pStyle w:val="TAL"/>
              <w:rPr>
                <w:highlight w:val="yellow"/>
              </w:rPr>
            </w:pPr>
            <w:r w:rsidRPr="00860463">
              <w:t>Table 4.3.1.1.1.48-</w:t>
            </w:r>
            <w:r>
              <w:t>2</w:t>
            </w:r>
            <w:r w:rsidRPr="00860463">
              <w:t>: Low range for CBW</w:t>
            </w:r>
            <w:r>
              <w:t>=60</w:t>
            </w:r>
            <w:r w:rsidRPr="00860463">
              <w:t xml:space="preserve"> MHz</w:t>
            </w:r>
          </w:p>
        </w:tc>
      </w:tr>
      <w:tr w:rsidR="007D4AFE" w:rsidRPr="00F15EBF" w14:paraId="777EDFD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0E3F960"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E2C84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29CFB1" w14:textId="77777777" w:rsidR="007D4AFE" w:rsidRPr="00F15EBF" w:rsidRDefault="007D4AFE" w:rsidP="007D4AFE">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E117DDB" w14:textId="77777777" w:rsidR="007D4AFE" w:rsidRPr="00F15EBF" w:rsidRDefault="007D4AFE" w:rsidP="007D4AFE">
            <w:pPr>
              <w:pStyle w:val="TAC"/>
            </w:pPr>
            <w:r>
              <w:t>217</w:t>
            </w:r>
          </w:p>
        </w:tc>
        <w:tc>
          <w:tcPr>
            <w:tcW w:w="1701" w:type="dxa"/>
            <w:tcBorders>
              <w:top w:val="nil"/>
              <w:left w:val="single" w:sz="4" w:space="0" w:color="auto"/>
              <w:bottom w:val="single" w:sz="4" w:space="0" w:color="auto"/>
              <w:right w:val="single" w:sz="4" w:space="0" w:color="auto"/>
            </w:tcBorders>
            <w:hideMark/>
          </w:tcPr>
          <w:p w14:paraId="0016427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12F5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5820176"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29A44584"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95EEC83" w14:textId="77777777" w:rsidR="007D4AFE" w:rsidRPr="00F15EBF" w:rsidRDefault="007D4AFE" w:rsidP="007D4AFE">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7D4AFE" w:rsidRPr="00F15EBF" w14:paraId="4BDAEA3A"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E0BB052" w14:textId="77777777" w:rsidR="007D4AFE" w:rsidRPr="00F15EBF" w:rsidRDefault="007D4AFE" w:rsidP="007D4AFE">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1780BB0"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6526DF"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0490FAE1"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48F5304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8EF08" w14:textId="77777777" w:rsidR="007D4AFE" w:rsidRPr="00F15EBF" w:rsidRDefault="007D4AFE" w:rsidP="007D4AFE">
            <w:pPr>
              <w:pStyle w:val="TAC"/>
            </w:pPr>
            <w:r w:rsidRPr="00F15EBF">
              <w:rPr>
                <w:rFonts w:cs="Arial"/>
                <w:color w:val="000000"/>
              </w:rPr>
              <w:t>Max</w:t>
            </w:r>
          </w:p>
          <w:p w14:paraId="6606A8F8"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88D3299"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CBW=80 MHz</w:t>
            </w:r>
          </w:p>
        </w:tc>
      </w:tr>
      <w:tr w:rsidR="007D4AFE" w:rsidRPr="00F15EBF" w14:paraId="3E258CC1"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8589A5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25212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763F3F"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C651873"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3D67AEF9"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B04CF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8576A5"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09021448"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195A8D9" w14:textId="77777777" w:rsidR="007D4AFE" w:rsidRPr="00F15EBF" w:rsidRDefault="007D4AFE" w:rsidP="007D4AFE">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57B536B"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73BE766"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2028D806"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59F418D9"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6A1F4B" w14:textId="77777777" w:rsidR="007D4AFE" w:rsidRPr="00F15EBF" w:rsidRDefault="007D4AFE" w:rsidP="007D4AFE">
            <w:pPr>
              <w:pStyle w:val="TAC"/>
            </w:pPr>
            <w:r w:rsidRPr="00F15EBF">
              <w:rPr>
                <w:rFonts w:cs="Arial"/>
                <w:color w:val="000000"/>
              </w:rPr>
              <w:t>Max</w:t>
            </w:r>
          </w:p>
          <w:p w14:paraId="763F2748"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FD2E758" w14:textId="77777777" w:rsidR="007D4AFE" w:rsidRPr="00F15EBF" w:rsidRDefault="007D4AFE" w:rsidP="007D4AFE">
            <w:pPr>
              <w:pStyle w:val="TAL"/>
              <w:rPr>
                <w:highlight w:val="yellow"/>
              </w:rPr>
            </w:pPr>
            <w:r w:rsidRPr="00860463">
              <w:t>Table 4.3.1.1.1.48-</w:t>
            </w:r>
            <w:r>
              <w:t>2</w:t>
            </w:r>
            <w:r w:rsidRPr="00860463">
              <w:t>: Low range for CBW</w:t>
            </w:r>
            <w:r>
              <w:t>=80</w:t>
            </w:r>
            <w:r w:rsidRPr="00860463">
              <w:t xml:space="preserve"> MHz</w:t>
            </w:r>
          </w:p>
        </w:tc>
      </w:tr>
      <w:tr w:rsidR="007D4AFE" w:rsidRPr="00F15EBF" w14:paraId="35E4EA2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D0C4A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14305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8FBAB2"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0FA1BF4"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660F1896"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2F0E2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3DE772"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1D03D334"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9F725DF" w14:textId="77777777" w:rsidR="007D4AFE" w:rsidRPr="00F15EBF" w:rsidRDefault="007D4AFE" w:rsidP="007D4AFE">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97497B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EDB1DB"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31CCFEFE"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205F2759"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754956" w14:textId="77777777" w:rsidR="007D4AFE" w:rsidRPr="00F15EBF" w:rsidRDefault="007D4AFE" w:rsidP="007D4AFE">
            <w:pPr>
              <w:pStyle w:val="TAC"/>
            </w:pPr>
            <w:r w:rsidRPr="00F15EBF">
              <w:rPr>
                <w:rFonts w:cs="Arial"/>
                <w:color w:val="000000"/>
              </w:rPr>
              <w:t>Max</w:t>
            </w:r>
          </w:p>
          <w:p w14:paraId="178B577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7A62C71" w14:textId="77777777" w:rsidR="007D4AFE" w:rsidRPr="00F15EBF" w:rsidRDefault="007D4AFE" w:rsidP="007D4AFE">
            <w:pPr>
              <w:pStyle w:val="TAL"/>
              <w:rPr>
                <w:highlight w:val="yellow"/>
              </w:rPr>
            </w:pPr>
            <w:r w:rsidRPr="00860463">
              <w:t>Table 4.3.1.1.1.48-</w:t>
            </w:r>
            <w:r>
              <w:t>2</w:t>
            </w:r>
            <w:r w:rsidRPr="00860463">
              <w:t>: Low range for CBW</w:t>
            </w:r>
            <w:r>
              <w:t>=80</w:t>
            </w:r>
            <w:r w:rsidRPr="00860463">
              <w:t xml:space="preserve"> MHz</w:t>
            </w:r>
          </w:p>
        </w:tc>
      </w:tr>
      <w:tr w:rsidR="007D4AFE" w:rsidRPr="00F15EBF" w14:paraId="181D6B34"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6CA37CD"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CB7903"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6EE0AC8"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207851"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39B4973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19E003"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B3B46C"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74D8CA61"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BA666CF" w14:textId="77777777" w:rsidR="007D4AFE" w:rsidRPr="00F15EBF" w:rsidRDefault="007D4AFE" w:rsidP="007D4AFE">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9C2E086"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42C5FE7"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7567F80E"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0A43AC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70C548" w14:textId="77777777" w:rsidR="007D4AFE" w:rsidRPr="00F15EBF" w:rsidRDefault="007D4AFE" w:rsidP="007D4AFE">
            <w:pPr>
              <w:pStyle w:val="TAC"/>
            </w:pPr>
            <w:r w:rsidRPr="00F15EBF">
              <w:rPr>
                <w:rFonts w:cs="Arial"/>
                <w:color w:val="000000"/>
              </w:rPr>
              <w:t>Max</w:t>
            </w:r>
          </w:p>
          <w:p w14:paraId="2C4D29D5"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74A9F94" w14:textId="77777777" w:rsidR="007D4AFE" w:rsidRPr="00F15EBF" w:rsidRDefault="007D4AFE" w:rsidP="007D4AFE">
            <w:pPr>
              <w:pStyle w:val="TAL"/>
              <w:rPr>
                <w:highlight w:val="yellow"/>
              </w:rPr>
            </w:pPr>
            <w:r w:rsidRPr="00860463">
              <w:t>Table 4.3.1.1.1.48-</w:t>
            </w:r>
            <w:r>
              <w:t>2</w:t>
            </w:r>
            <w:r w:rsidRPr="00860463">
              <w:t>: Low range for CBW</w:t>
            </w:r>
            <w:r>
              <w:t>=80</w:t>
            </w:r>
            <w:r w:rsidRPr="00860463">
              <w:t xml:space="preserve"> MHz</w:t>
            </w:r>
          </w:p>
        </w:tc>
      </w:tr>
      <w:tr w:rsidR="007D4AFE" w:rsidRPr="00F15EBF" w14:paraId="3C38E689"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BD8CE5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71D1FB"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49137E4"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219F806"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794CE1FB"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86584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DF5DD5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78C280C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DF0FBBF" w14:textId="77777777" w:rsidR="007D4AFE" w:rsidRPr="00F15EBF" w:rsidRDefault="007D4AFE" w:rsidP="007D4AFE">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0F6B064"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2D9DCA6"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tcPr>
          <w:p w14:paraId="1AF28A7F"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65B7FAD5"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1EAF45" w14:textId="77777777" w:rsidR="007D4AFE" w:rsidRPr="00F15EBF" w:rsidRDefault="007D4AFE" w:rsidP="007D4AFE">
            <w:pPr>
              <w:pStyle w:val="TAC"/>
            </w:pPr>
            <w:r w:rsidRPr="00F15EBF">
              <w:rPr>
                <w:rFonts w:cs="Arial"/>
                <w:color w:val="000000"/>
              </w:rPr>
              <w:t>Max</w:t>
            </w:r>
          </w:p>
          <w:p w14:paraId="5A36C780"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29066C0" w14:textId="77777777" w:rsidR="007D4AFE" w:rsidRPr="00F15EBF" w:rsidRDefault="007D4AFE" w:rsidP="007D4AFE">
            <w:pPr>
              <w:pStyle w:val="TAL"/>
              <w:rPr>
                <w:highlight w:val="yellow"/>
              </w:rPr>
            </w:pPr>
            <w:r w:rsidRPr="00860463">
              <w:t>Table 4.3.1.1.1.48-</w:t>
            </w:r>
            <w:r>
              <w:t>2</w:t>
            </w:r>
            <w:r w:rsidRPr="00860463">
              <w:t>: Low range for CBW</w:t>
            </w:r>
            <w:r>
              <w:t>=80</w:t>
            </w:r>
            <w:r w:rsidRPr="00860463">
              <w:t xml:space="preserve"> MHz</w:t>
            </w:r>
          </w:p>
        </w:tc>
      </w:tr>
      <w:tr w:rsidR="007D4AFE" w:rsidRPr="00F15EBF" w14:paraId="7166BCDC"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8D358DE"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50FE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3F9677"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27C17A3"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4DA3C233"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5DED48"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6492F7"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030955DF"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D68276E" w14:textId="77777777" w:rsidR="007D4AFE" w:rsidRPr="00F15EBF" w:rsidRDefault="007D4AFE" w:rsidP="007D4AFE">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6FBD62D3"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853DE0" w14:textId="77777777" w:rsidR="007D4AFE" w:rsidRPr="00F15EBF" w:rsidRDefault="007D4AFE" w:rsidP="007D4AFE">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5A392B7" w14:textId="77777777" w:rsidR="007D4AFE" w:rsidRPr="00F15EBF" w:rsidRDefault="007D4AFE" w:rsidP="007D4AFE">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2F40563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39413E" w14:textId="77777777" w:rsidR="007D4AFE" w:rsidRPr="00F15EBF" w:rsidRDefault="007D4AFE" w:rsidP="007D4AFE">
            <w:pPr>
              <w:pStyle w:val="TAC"/>
            </w:pPr>
            <w:r w:rsidRPr="00F15EBF">
              <w:rPr>
                <w:rFonts w:cs="Arial"/>
                <w:color w:val="000000"/>
              </w:rPr>
              <w:t>Max</w:t>
            </w:r>
          </w:p>
          <w:p w14:paraId="7988D49E"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1519D39" w14:textId="77777777" w:rsidR="007D4AFE" w:rsidRPr="00F15EBF" w:rsidRDefault="007D4AFE" w:rsidP="007D4AFE">
            <w:pPr>
              <w:pStyle w:val="TAL"/>
              <w:rPr>
                <w:highlight w:val="yellow"/>
              </w:rPr>
            </w:pPr>
            <w:r w:rsidRPr="00860463">
              <w:t>Table 4.3.1.1.1.48-</w:t>
            </w:r>
            <w:r>
              <w:t>2</w:t>
            </w:r>
            <w:r w:rsidRPr="00860463">
              <w:t>: Low range for CBW</w:t>
            </w:r>
            <w:r>
              <w:t>=80</w:t>
            </w:r>
            <w:r w:rsidRPr="00860463">
              <w:t xml:space="preserve"> MHz</w:t>
            </w:r>
          </w:p>
        </w:tc>
      </w:tr>
      <w:tr w:rsidR="007D4AFE" w:rsidRPr="00F15EBF" w14:paraId="15095DA3"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8300E67"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5365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B22D644" w14:textId="77777777" w:rsidR="007D4AFE" w:rsidRPr="00F15EBF" w:rsidRDefault="007D4AFE" w:rsidP="007D4AFE">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5282B1B0" w14:textId="77777777" w:rsidR="007D4AFE" w:rsidRPr="00F15EBF" w:rsidRDefault="007D4AFE" w:rsidP="007D4AFE">
            <w:pPr>
              <w:pStyle w:val="TAC"/>
            </w:pPr>
            <w:r>
              <w:t>162</w:t>
            </w:r>
          </w:p>
        </w:tc>
        <w:tc>
          <w:tcPr>
            <w:tcW w:w="1701" w:type="dxa"/>
            <w:tcBorders>
              <w:top w:val="nil"/>
              <w:left w:val="single" w:sz="4" w:space="0" w:color="auto"/>
              <w:bottom w:val="single" w:sz="4" w:space="0" w:color="auto"/>
              <w:right w:val="single" w:sz="4" w:space="0" w:color="auto"/>
            </w:tcBorders>
            <w:hideMark/>
          </w:tcPr>
          <w:p w14:paraId="7AE7959C"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63785C"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00D307A"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7D4AFE" w:rsidRPr="00F15EBF" w14:paraId="4E07AC5E"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2359FB3A" w14:textId="77777777" w:rsidR="007D4AFE" w:rsidRPr="00F15EBF" w:rsidRDefault="007D4AFE" w:rsidP="007D4AFE">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7D4AFE" w:rsidRPr="00F15EBF" w14:paraId="73819B10"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76C60AD" w14:textId="77777777" w:rsidR="007D4AFE" w:rsidRPr="00F15EBF" w:rsidRDefault="007D4AFE" w:rsidP="007D4AFE">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3C58E1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E9AA07" w14:textId="77777777" w:rsidR="007D4AFE" w:rsidRPr="00F15EBF" w:rsidRDefault="007D4AFE" w:rsidP="007D4AF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B2CB0EC" w14:textId="77777777" w:rsidR="007D4AFE" w:rsidRPr="00F15EBF" w:rsidRDefault="007D4AFE" w:rsidP="007D4AF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2C8C3A88"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AE435B" w14:textId="77777777" w:rsidR="007D4AFE" w:rsidRPr="00F15EBF" w:rsidRDefault="007D4AFE" w:rsidP="007D4AFE">
            <w:pPr>
              <w:pStyle w:val="TAC"/>
            </w:pPr>
            <w:r w:rsidRPr="00F15EBF">
              <w:rPr>
                <w:rFonts w:cs="Arial"/>
                <w:color w:val="000000"/>
              </w:rPr>
              <w:t>Max</w:t>
            </w:r>
          </w:p>
          <w:p w14:paraId="2A5ACCA2"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8691CC5"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CBW=90 MHz</w:t>
            </w:r>
          </w:p>
        </w:tc>
      </w:tr>
      <w:tr w:rsidR="007D4AFE" w:rsidRPr="00F15EBF" w14:paraId="4E378CBB"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E26AB6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8B3CC1"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A68EE1"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4C4349D"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362353F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57DD0E"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C824C6"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550EF741"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41EC2BE" w14:textId="77777777" w:rsidR="007D4AFE" w:rsidRPr="00F15EBF" w:rsidRDefault="007D4AFE" w:rsidP="007D4AFE">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B21C092"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8E5A12C" w14:textId="77777777" w:rsidR="007D4AFE" w:rsidRPr="00F15EBF" w:rsidRDefault="007D4AFE" w:rsidP="007D4AF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C64B979" w14:textId="77777777" w:rsidR="007D4AFE" w:rsidRPr="00F15EBF" w:rsidRDefault="007D4AFE" w:rsidP="007D4AF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F2C426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FC558B" w14:textId="77777777" w:rsidR="007D4AFE" w:rsidRPr="00F15EBF" w:rsidRDefault="007D4AFE" w:rsidP="007D4AFE">
            <w:pPr>
              <w:pStyle w:val="TAC"/>
            </w:pPr>
            <w:r w:rsidRPr="00F15EBF">
              <w:rPr>
                <w:rFonts w:cs="Arial"/>
                <w:color w:val="000000"/>
              </w:rPr>
              <w:t>Max</w:t>
            </w:r>
          </w:p>
          <w:p w14:paraId="5E6A6D2B"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3EAE2E3" w14:textId="77777777" w:rsidR="007D4AFE" w:rsidRPr="00F15EBF" w:rsidRDefault="007D4AFE" w:rsidP="007D4AFE">
            <w:pPr>
              <w:pStyle w:val="TAL"/>
              <w:rPr>
                <w:highlight w:val="yellow"/>
              </w:rPr>
            </w:pPr>
            <w:r w:rsidRPr="00860463">
              <w:t>Table 4.3.1.1.1.48-</w:t>
            </w:r>
            <w:r>
              <w:t>2</w:t>
            </w:r>
            <w:r w:rsidRPr="00860463">
              <w:t>: Low range for CBW</w:t>
            </w:r>
            <w:r>
              <w:t>=90</w:t>
            </w:r>
            <w:r w:rsidRPr="00860463">
              <w:t xml:space="preserve"> MHz</w:t>
            </w:r>
          </w:p>
        </w:tc>
      </w:tr>
      <w:tr w:rsidR="007D4AFE" w:rsidRPr="00F15EBF" w14:paraId="0B41DB0D"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A305BD2"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3F4DA5"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92A249"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B68A15D"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38033444"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F8F97B"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87C94A"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36053BB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87D39EA" w14:textId="77777777" w:rsidR="007D4AFE" w:rsidRPr="00F15EBF" w:rsidRDefault="007D4AFE" w:rsidP="007D4AFE">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723CF0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3CB081B" w14:textId="77777777" w:rsidR="007D4AFE" w:rsidRPr="00F15EBF" w:rsidRDefault="007D4AFE" w:rsidP="007D4AF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0F02BA52" w14:textId="77777777" w:rsidR="007D4AFE" w:rsidRPr="00F15EBF" w:rsidRDefault="007D4AFE" w:rsidP="007D4AF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76B28C5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BEDA6B" w14:textId="77777777" w:rsidR="007D4AFE" w:rsidRPr="00F15EBF" w:rsidRDefault="007D4AFE" w:rsidP="007D4AFE">
            <w:pPr>
              <w:pStyle w:val="TAC"/>
            </w:pPr>
            <w:r w:rsidRPr="00F15EBF">
              <w:rPr>
                <w:rFonts w:cs="Arial"/>
                <w:color w:val="000000"/>
              </w:rPr>
              <w:t>Max</w:t>
            </w:r>
          </w:p>
          <w:p w14:paraId="46CE1B9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C05CFE4" w14:textId="77777777" w:rsidR="007D4AFE" w:rsidRPr="00F15EBF" w:rsidRDefault="007D4AFE" w:rsidP="007D4AFE">
            <w:pPr>
              <w:pStyle w:val="TAL"/>
              <w:rPr>
                <w:highlight w:val="yellow"/>
              </w:rPr>
            </w:pPr>
            <w:r w:rsidRPr="00860463">
              <w:t>Table 4.3.1.1.1.48-</w:t>
            </w:r>
            <w:r>
              <w:t>2</w:t>
            </w:r>
            <w:r w:rsidRPr="00860463">
              <w:t>: Low range for CBW</w:t>
            </w:r>
            <w:r>
              <w:t>=90</w:t>
            </w:r>
            <w:r w:rsidRPr="00860463">
              <w:t xml:space="preserve"> MHz</w:t>
            </w:r>
          </w:p>
        </w:tc>
      </w:tr>
      <w:tr w:rsidR="007D4AFE" w:rsidRPr="00F15EBF" w14:paraId="4294CB7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1D0A5E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78B71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E153EC7"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0166370"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45F17F0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A20F7F"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0395593"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211FCA09"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14E2649" w14:textId="77777777" w:rsidR="007D4AFE" w:rsidRPr="00F15EBF" w:rsidRDefault="007D4AFE" w:rsidP="007D4AFE">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E1FB61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99FFC0" w14:textId="77777777" w:rsidR="007D4AFE" w:rsidRPr="00F15EBF" w:rsidRDefault="007D4AFE" w:rsidP="007D4AF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3BF54FB4" w14:textId="77777777" w:rsidR="007D4AFE" w:rsidRPr="00F15EBF" w:rsidRDefault="007D4AFE" w:rsidP="007D4AF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CFF760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607309" w14:textId="77777777" w:rsidR="007D4AFE" w:rsidRPr="00F15EBF" w:rsidRDefault="007D4AFE" w:rsidP="007D4AFE">
            <w:pPr>
              <w:pStyle w:val="TAC"/>
            </w:pPr>
            <w:r w:rsidRPr="00F15EBF">
              <w:rPr>
                <w:rFonts w:cs="Arial"/>
                <w:color w:val="000000"/>
              </w:rPr>
              <w:t>Max</w:t>
            </w:r>
          </w:p>
          <w:p w14:paraId="322A27D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6464708" w14:textId="77777777" w:rsidR="007D4AFE" w:rsidRPr="00F15EBF" w:rsidRDefault="007D4AFE" w:rsidP="007D4AFE">
            <w:pPr>
              <w:pStyle w:val="TAL"/>
              <w:rPr>
                <w:highlight w:val="yellow"/>
              </w:rPr>
            </w:pPr>
            <w:r w:rsidRPr="00860463">
              <w:t>Table 4.3.1.1.1.48-</w:t>
            </w:r>
            <w:r>
              <w:t>2</w:t>
            </w:r>
            <w:r w:rsidRPr="00860463">
              <w:t>: Low range for CBW</w:t>
            </w:r>
            <w:r>
              <w:t>=90</w:t>
            </w:r>
            <w:r w:rsidRPr="00860463">
              <w:t xml:space="preserve"> MHz</w:t>
            </w:r>
          </w:p>
        </w:tc>
      </w:tr>
      <w:tr w:rsidR="007D4AFE" w:rsidRPr="00F15EBF" w14:paraId="475FC06F"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9683B9"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4842D9"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395539"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D87561A" w14:textId="77777777" w:rsidR="007D4AFE" w:rsidRPr="00F15EBF" w:rsidRDefault="007D4AFE" w:rsidP="007D4AFE">
            <w:pPr>
              <w:pStyle w:val="TAC"/>
            </w:pPr>
            <w:r>
              <w:t>106</w:t>
            </w:r>
          </w:p>
        </w:tc>
        <w:tc>
          <w:tcPr>
            <w:tcW w:w="1701" w:type="dxa"/>
            <w:tcBorders>
              <w:top w:val="nil"/>
              <w:left w:val="single" w:sz="4" w:space="0" w:color="auto"/>
              <w:bottom w:val="single" w:sz="4" w:space="0" w:color="auto"/>
              <w:right w:val="single" w:sz="4" w:space="0" w:color="auto"/>
            </w:tcBorders>
            <w:hideMark/>
          </w:tcPr>
          <w:p w14:paraId="4BFF20F3"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9FEDB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6F140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7EE7CE4B"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663A24" w14:textId="77777777" w:rsidR="007D4AFE" w:rsidRPr="00F15EBF" w:rsidRDefault="007D4AFE" w:rsidP="007D4AFE">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FD14C6C"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B6DA0CE" w14:textId="77777777" w:rsidR="007D4AFE" w:rsidRPr="00F15EBF" w:rsidRDefault="007D4AFE" w:rsidP="007D4AFE">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tcPr>
          <w:p w14:paraId="27BEC2F3" w14:textId="77777777" w:rsidR="007D4AFE" w:rsidRPr="00F15EBF" w:rsidRDefault="007D4AFE" w:rsidP="007D4AFE">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C499C06"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F3716B" w14:textId="77777777" w:rsidR="007D4AFE" w:rsidRPr="00F15EBF" w:rsidRDefault="007D4AFE" w:rsidP="007D4AFE">
            <w:pPr>
              <w:pStyle w:val="TAC"/>
            </w:pPr>
            <w:r w:rsidRPr="00F15EBF">
              <w:rPr>
                <w:rFonts w:cs="Arial"/>
                <w:color w:val="000000"/>
              </w:rPr>
              <w:t>Max</w:t>
            </w:r>
          </w:p>
          <w:p w14:paraId="2C52C42E"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E3CD5ED" w14:textId="77777777" w:rsidR="007D4AFE" w:rsidRPr="00F15EBF" w:rsidRDefault="007D4AFE" w:rsidP="007D4AFE">
            <w:pPr>
              <w:pStyle w:val="TAL"/>
              <w:rPr>
                <w:highlight w:val="yellow"/>
              </w:rPr>
            </w:pPr>
            <w:r w:rsidRPr="00860463">
              <w:t>Table 4.3.1.1.1.48-</w:t>
            </w:r>
            <w:r>
              <w:t>2</w:t>
            </w:r>
            <w:r w:rsidRPr="00860463">
              <w:t>: Low range for CBW</w:t>
            </w:r>
            <w:r>
              <w:t>=90</w:t>
            </w:r>
            <w:r w:rsidRPr="00860463">
              <w:t xml:space="preserve"> MHz</w:t>
            </w:r>
          </w:p>
        </w:tc>
      </w:tr>
      <w:tr w:rsidR="007D4AFE" w:rsidRPr="00F15EBF" w14:paraId="35CD1E12"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DE2145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3372FA"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1CE8FBA" w14:textId="77777777" w:rsidR="007D4AFE" w:rsidRPr="00F15EBF" w:rsidRDefault="007D4AFE" w:rsidP="007D4AFE">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0C6CA12C" w14:textId="77777777" w:rsidR="007D4AFE" w:rsidRPr="00F15EBF" w:rsidRDefault="007D4AFE" w:rsidP="007D4AFE">
            <w:pPr>
              <w:pStyle w:val="TAC"/>
            </w:pPr>
            <w:r>
              <w:t>133</w:t>
            </w:r>
          </w:p>
        </w:tc>
        <w:tc>
          <w:tcPr>
            <w:tcW w:w="1701" w:type="dxa"/>
            <w:tcBorders>
              <w:top w:val="nil"/>
              <w:left w:val="single" w:sz="4" w:space="0" w:color="auto"/>
              <w:bottom w:val="single" w:sz="4" w:space="0" w:color="auto"/>
              <w:right w:val="single" w:sz="4" w:space="0" w:color="auto"/>
            </w:tcBorders>
            <w:hideMark/>
          </w:tcPr>
          <w:p w14:paraId="3E6FDD37"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8664B7"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2D2A33D"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7D4AFE" w:rsidRPr="00F15EBF" w14:paraId="4EE99755" w14:textId="77777777" w:rsidTr="007D4AFE">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9077A40" w14:textId="77777777" w:rsidR="007D4AFE" w:rsidRPr="00F15EBF" w:rsidRDefault="007D4AFE" w:rsidP="007D4AFE">
            <w:pPr>
              <w:pStyle w:val="TAH"/>
            </w:pPr>
            <w:r w:rsidRPr="00F15EBF">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7D4AFE" w:rsidRPr="00F15EBF" w14:paraId="01FF896D"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25F668D" w14:textId="77777777" w:rsidR="007D4AFE" w:rsidRPr="00F15EBF" w:rsidRDefault="007D4AFE" w:rsidP="007D4AFE">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0EE24C9"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060CB5" w14:textId="77777777" w:rsidR="007D4AFE" w:rsidRPr="00F15EBF" w:rsidRDefault="007D4AFE" w:rsidP="007D4AF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122265DB" w14:textId="77777777" w:rsidR="007D4AFE" w:rsidRPr="00F15EBF" w:rsidRDefault="007D4AFE" w:rsidP="007D4AF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4CAA3DD4"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12BB7E" w14:textId="77777777" w:rsidR="007D4AFE" w:rsidRPr="00F15EBF" w:rsidRDefault="007D4AFE" w:rsidP="007D4AFE">
            <w:pPr>
              <w:pStyle w:val="TAC"/>
            </w:pPr>
            <w:r w:rsidRPr="00F15EBF">
              <w:rPr>
                <w:rFonts w:cs="Arial"/>
                <w:color w:val="000000"/>
              </w:rPr>
              <w:t>Max</w:t>
            </w:r>
          </w:p>
          <w:p w14:paraId="7BAFA39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C22E6DE" w14:textId="77777777" w:rsidR="007D4AFE" w:rsidRPr="00F15EBF" w:rsidRDefault="007D4AFE" w:rsidP="007D4AFE">
            <w:pPr>
              <w:pStyle w:val="TAL"/>
              <w:rPr>
                <w:highlight w:val="yellow"/>
              </w:rPr>
            </w:pPr>
            <w:r w:rsidRPr="00F15EBF">
              <w:t>Table 4.3.1.1.1.</w:t>
            </w:r>
            <w:r>
              <w:t>48</w:t>
            </w:r>
            <w:r w:rsidRPr="00F15EBF">
              <w:t>-</w:t>
            </w:r>
            <w:r>
              <w:t>2</w:t>
            </w:r>
            <w:r w:rsidRPr="00F15EBF">
              <w:t xml:space="preserve">: Low range for </w:t>
            </w:r>
            <w:r>
              <w:t>CBW=100 MHz</w:t>
            </w:r>
          </w:p>
        </w:tc>
      </w:tr>
      <w:tr w:rsidR="007D4AFE" w:rsidRPr="00F15EBF" w14:paraId="4CA2D9EE"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47C59B"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74AF31"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E71BA27"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BFF2B5C" w14:textId="77777777" w:rsidR="007D4AFE" w:rsidRPr="00F15EBF" w:rsidRDefault="007D4AFE" w:rsidP="007D4AFE">
            <w:pPr>
              <w:pStyle w:val="TAC"/>
            </w:pPr>
            <w:r>
              <w:t>24</w:t>
            </w:r>
          </w:p>
        </w:tc>
        <w:tc>
          <w:tcPr>
            <w:tcW w:w="1701" w:type="dxa"/>
            <w:tcBorders>
              <w:top w:val="nil"/>
              <w:left w:val="single" w:sz="4" w:space="0" w:color="auto"/>
              <w:bottom w:val="single" w:sz="4" w:space="0" w:color="auto"/>
              <w:right w:val="single" w:sz="4" w:space="0" w:color="auto"/>
            </w:tcBorders>
            <w:hideMark/>
          </w:tcPr>
          <w:p w14:paraId="572F1CF2"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6566A"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DE0CED" w14:textId="77777777" w:rsidR="007D4AFE" w:rsidRPr="00F15EBF" w:rsidRDefault="007D4AFE" w:rsidP="007D4AFE">
            <w:pPr>
              <w:pStyle w:val="TAL"/>
            </w:pPr>
            <w:r w:rsidRPr="00860463">
              <w:t>Table 4.3.1.1.1.48-</w:t>
            </w:r>
            <w:r>
              <w:t>2</w:t>
            </w:r>
            <w:r w:rsidRPr="00860463">
              <w:t xml:space="preserve">: </w:t>
            </w:r>
            <w:r>
              <w:t>High</w:t>
            </w:r>
            <w:r w:rsidRPr="00860463">
              <w:t xml:space="preserve"> range for CBW=10 MHz</w:t>
            </w:r>
          </w:p>
        </w:tc>
      </w:tr>
      <w:tr w:rsidR="007D4AFE" w:rsidRPr="00F15EBF" w14:paraId="3B40D815"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E8F66A4" w14:textId="77777777" w:rsidR="007D4AFE" w:rsidRPr="00F15EBF" w:rsidRDefault="007D4AFE" w:rsidP="007D4AFE">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E61599F"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7B823DE" w14:textId="77777777" w:rsidR="007D4AFE" w:rsidRPr="00F15EBF" w:rsidRDefault="007D4AFE" w:rsidP="007D4AF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6E44E645" w14:textId="77777777" w:rsidR="007D4AFE" w:rsidRPr="00F15EBF" w:rsidRDefault="007D4AFE" w:rsidP="007D4AF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6442D130"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5FFC78" w14:textId="77777777" w:rsidR="007D4AFE" w:rsidRPr="00F15EBF" w:rsidRDefault="007D4AFE" w:rsidP="007D4AFE">
            <w:pPr>
              <w:pStyle w:val="TAC"/>
            </w:pPr>
            <w:r w:rsidRPr="00F15EBF">
              <w:rPr>
                <w:rFonts w:cs="Arial"/>
                <w:color w:val="000000"/>
              </w:rPr>
              <w:t>Max</w:t>
            </w:r>
          </w:p>
          <w:p w14:paraId="67658638"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CDB11A6" w14:textId="77777777" w:rsidR="007D4AFE" w:rsidRPr="00F15EBF" w:rsidRDefault="007D4AFE" w:rsidP="007D4AFE">
            <w:pPr>
              <w:pStyle w:val="TAL"/>
              <w:rPr>
                <w:highlight w:val="yellow"/>
              </w:rPr>
            </w:pPr>
            <w:r w:rsidRPr="00860463">
              <w:t>Table 4.3.1.1.1.48-</w:t>
            </w:r>
            <w:r>
              <w:t>2</w:t>
            </w:r>
            <w:r w:rsidRPr="00860463">
              <w:t>: Low range for CBW</w:t>
            </w:r>
            <w:r>
              <w:t>=100</w:t>
            </w:r>
            <w:r w:rsidRPr="00860463">
              <w:t xml:space="preserve"> MHz</w:t>
            </w:r>
          </w:p>
        </w:tc>
      </w:tr>
      <w:tr w:rsidR="007D4AFE" w:rsidRPr="00F15EBF" w14:paraId="2ACFED55"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1AE821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C235E6"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B9AAE91"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827CDBC" w14:textId="77777777" w:rsidR="007D4AFE" w:rsidRPr="00F15EBF" w:rsidRDefault="007D4AFE" w:rsidP="007D4AFE">
            <w:pPr>
              <w:pStyle w:val="TAC"/>
            </w:pPr>
            <w:r>
              <w:t>38</w:t>
            </w:r>
          </w:p>
        </w:tc>
        <w:tc>
          <w:tcPr>
            <w:tcW w:w="1701" w:type="dxa"/>
            <w:tcBorders>
              <w:top w:val="nil"/>
              <w:left w:val="single" w:sz="4" w:space="0" w:color="auto"/>
              <w:bottom w:val="single" w:sz="4" w:space="0" w:color="auto"/>
              <w:right w:val="single" w:sz="4" w:space="0" w:color="auto"/>
            </w:tcBorders>
            <w:hideMark/>
          </w:tcPr>
          <w:p w14:paraId="0A0C9611"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E5CBD1"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C8C8E6"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7D4AFE" w:rsidRPr="00F15EBF" w14:paraId="47E6CAA7"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5D09E30" w14:textId="77777777" w:rsidR="007D4AFE" w:rsidRPr="00F15EBF" w:rsidRDefault="007D4AFE" w:rsidP="007D4AFE">
            <w:pPr>
              <w:pStyle w:val="TAC"/>
            </w:pPr>
            <w:r>
              <w:rPr>
                <w:rFonts w:eastAsia="宋体"/>
              </w:rPr>
              <w:lastRenderedPageBreak/>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F5155C7"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5491ED" w14:textId="77777777" w:rsidR="007D4AFE" w:rsidRPr="00F15EBF" w:rsidRDefault="007D4AFE" w:rsidP="007D4AF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6D6F1ABE" w14:textId="77777777" w:rsidR="007D4AFE" w:rsidRPr="00F15EBF" w:rsidRDefault="007D4AFE" w:rsidP="007D4AF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5A61EF92"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309A50" w14:textId="77777777" w:rsidR="007D4AFE" w:rsidRPr="00F15EBF" w:rsidRDefault="007D4AFE" w:rsidP="007D4AFE">
            <w:pPr>
              <w:pStyle w:val="TAC"/>
            </w:pPr>
            <w:r w:rsidRPr="00F15EBF">
              <w:rPr>
                <w:rFonts w:cs="Arial"/>
                <w:color w:val="000000"/>
              </w:rPr>
              <w:t>Max</w:t>
            </w:r>
          </w:p>
          <w:p w14:paraId="359CECF1"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03AB962" w14:textId="77777777" w:rsidR="007D4AFE" w:rsidRPr="00F15EBF" w:rsidRDefault="007D4AFE" w:rsidP="007D4AFE">
            <w:pPr>
              <w:pStyle w:val="TAL"/>
              <w:rPr>
                <w:highlight w:val="yellow"/>
              </w:rPr>
            </w:pPr>
            <w:r w:rsidRPr="00860463">
              <w:t>Table 4.3.1.1.1.48-</w:t>
            </w:r>
            <w:r>
              <w:t>2</w:t>
            </w:r>
            <w:r w:rsidRPr="00860463">
              <w:t>: Low range for CBW</w:t>
            </w:r>
            <w:r>
              <w:t>=100</w:t>
            </w:r>
            <w:r w:rsidRPr="00860463">
              <w:t xml:space="preserve"> MHz</w:t>
            </w:r>
          </w:p>
        </w:tc>
      </w:tr>
      <w:tr w:rsidR="007D4AFE" w:rsidRPr="00F15EBF" w14:paraId="40006EB0"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BF951A4"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BDECC7"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314CDB"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15E611A" w14:textId="77777777" w:rsidR="007D4AFE" w:rsidRPr="00F15EBF" w:rsidRDefault="007D4AFE" w:rsidP="007D4AFE">
            <w:pPr>
              <w:pStyle w:val="TAC"/>
            </w:pPr>
            <w:r>
              <w:t>51</w:t>
            </w:r>
          </w:p>
        </w:tc>
        <w:tc>
          <w:tcPr>
            <w:tcW w:w="1701" w:type="dxa"/>
            <w:tcBorders>
              <w:top w:val="nil"/>
              <w:left w:val="single" w:sz="4" w:space="0" w:color="auto"/>
              <w:bottom w:val="single" w:sz="4" w:space="0" w:color="auto"/>
              <w:right w:val="single" w:sz="4" w:space="0" w:color="auto"/>
            </w:tcBorders>
            <w:hideMark/>
          </w:tcPr>
          <w:p w14:paraId="1CBFD95F"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02CA76"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1DD1A5"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7D4AFE" w:rsidRPr="00F15EBF" w14:paraId="7B80AAE3" w14:textId="77777777" w:rsidTr="007D4AFE">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BA3198F" w14:textId="77777777" w:rsidR="007D4AFE" w:rsidRPr="00F15EBF" w:rsidRDefault="007D4AFE" w:rsidP="007D4AFE">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B186D58" w14:textId="77777777" w:rsidR="007D4AFE" w:rsidRPr="00F15EBF" w:rsidRDefault="007D4AFE" w:rsidP="007D4AFE">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327C67A" w14:textId="77777777" w:rsidR="007D4AFE" w:rsidRPr="00F15EBF" w:rsidRDefault="007D4AFE" w:rsidP="007D4AFE">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47F5F363" w14:textId="77777777" w:rsidR="007D4AFE" w:rsidRPr="00F15EBF" w:rsidRDefault="007D4AFE" w:rsidP="007D4AFE">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4186F83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EDAC0C" w14:textId="77777777" w:rsidR="007D4AFE" w:rsidRPr="00F15EBF" w:rsidRDefault="007D4AFE" w:rsidP="007D4AFE">
            <w:pPr>
              <w:pStyle w:val="TAC"/>
            </w:pPr>
            <w:r w:rsidRPr="00F15EBF">
              <w:rPr>
                <w:rFonts w:cs="Arial"/>
                <w:color w:val="000000"/>
              </w:rPr>
              <w:t>Max</w:t>
            </w:r>
          </w:p>
          <w:p w14:paraId="45EE468A" w14:textId="77777777" w:rsidR="007D4AFE" w:rsidRPr="00F15EBF" w:rsidRDefault="007D4AFE" w:rsidP="007D4AFE">
            <w:pPr>
              <w:pStyle w:val="TAC"/>
            </w:pPr>
            <w:proofErr w:type="spellStart"/>
            <w:r w:rsidRPr="00F15EBF">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114F179" w14:textId="77777777" w:rsidR="007D4AFE" w:rsidRPr="00F15EBF" w:rsidRDefault="007D4AFE" w:rsidP="007D4AFE">
            <w:pPr>
              <w:pStyle w:val="TAL"/>
              <w:rPr>
                <w:highlight w:val="yellow"/>
              </w:rPr>
            </w:pPr>
            <w:r w:rsidRPr="00860463">
              <w:t>Table 4.3.1.1.1.48-</w:t>
            </w:r>
            <w:r>
              <w:t>2</w:t>
            </w:r>
            <w:r w:rsidRPr="00860463">
              <w:t>: Low range for CBW</w:t>
            </w:r>
            <w:r>
              <w:t>=100</w:t>
            </w:r>
            <w:r w:rsidRPr="00860463">
              <w:t xml:space="preserve"> MHz</w:t>
            </w:r>
          </w:p>
        </w:tc>
      </w:tr>
      <w:tr w:rsidR="007D4AFE" w:rsidRPr="00F15EBF" w14:paraId="1A23570A" w14:textId="77777777" w:rsidTr="007D4AFE">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28B0F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8C55F" w14:textId="77777777" w:rsidR="007D4AFE" w:rsidRPr="00F15EBF" w:rsidRDefault="007D4AFE" w:rsidP="007D4AFE">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58B3B6"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0F34408" w14:textId="77777777" w:rsidR="007D4AFE" w:rsidRPr="00F15EBF" w:rsidRDefault="007D4AFE" w:rsidP="007D4AFE">
            <w:pPr>
              <w:pStyle w:val="TAC"/>
            </w:pPr>
            <w:r>
              <w:t>106</w:t>
            </w:r>
          </w:p>
        </w:tc>
        <w:tc>
          <w:tcPr>
            <w:tcW w:w="1701" w:type="dxa"/>
            <w:tcBorders>
              <w:top w:val="nil"/>
              <w:left w:val="single" w:sz="4" w:space="0" w:color="auto"/>
              <w:bottom w:val="nil"/>
              <w:right w:val="single" w:sz="4" w:space="0" w:color="auto"/>
            </w:tcBorders>
            <w:hideMark/>
          </w:tcPr>
          <w:p w14:paraId="0F85A48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481D2" w14:textId="77777777" w:rsidR="007D4AFE" w:rsidRPr="00F15EBF"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8F5008F" w14:textId="77777777" w:rsidR="007D4AFE" w:rsidRPr="00F15EBF" w:rsidRDefault="007D4AFE" w:rsidP="007D4AFE">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7D4AFE" w:rsidRPr="00F15EBF" w14:paraId="1238A92A" w14:textId="77777777" w:rsidTr="007D4AFE">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58CED7C6" w14:textId="0368DD3E" w:rsidR="007D4AFE" w:rsidRPr="00860463" w:rsidRDefault="007D4AFE" w:rsidP="00240DD5">
            <w:pPr>
              <w:pStyle w:val="TAN"/>
            </w:pPr>
            <w:r w:rsidRPr="00F922CA">
              <w:t>Note 1:</w:t>
            </w:r>
            <w:r w:rsidRPr="00F922CA">
              <w:tab/>
            </w:r>
            <w:del w:id="113" w:author="Huawei" w:date="2022-04-16T00:14:00Z">
              <w:r w:rsidRPr="00F922CA" w:rsidDel="00240DD5">
                <w:delText>CA_n</w:delText>
              </w:r>
              <w:r w:rsidDel="00240DD5">
                <w:delText>48</w:delText>
              </w:r>
              <w:r w:rsidRPr="00F922CA" w:rsidDel="00240DD5">
                <w:delText xml:space="preserve">(2A) is specified in [7] 38.101-1 without uplink CA. The test frequencies for both SB1 and SB2 have been specified for both downlink and uplink to enable that </w:delText>
              </w:r>
              <w:r w:rsidDel="00240DD5">
                <w:delText xml:space="preserve">the CC of either </w:delText>
              </w:r>
              <w:r w:rsidRPr="00F922CA" w:rsidDel="00240DD5">
                <w:delText xml:space="preserve">SB1 </w:delText>
              </w:r>
              <w:r w:rsidDel="00240DD5">
                <w:delText>or</w:delText>
              </w:r>
              <w:r w:rsidRPr="00F922CA" w:rsidDel="00240DD5">
                <w:delText xml:space="preserve"> SB2 </w:delText>
              </w:r>
              <w:r w:rsidDel="00240DD5">
                <w:delText xml:space="preserve">can be </w:delText>
              </w:r>
              <w:r w:rsidRPr="00F922CA" w:rsidDel="00240DD5">
                <w:delText>used as PCC.</w:delText>
              </w:r>
            </w:del>
            <w:ins w:id="114" w:author="Huawei" w:date="2022-04-16T00:14:00Z">
              <w:r w:rsidR="00240DD5">
                <w:t>PCC is configured on SB1 unless otherwise stated.</w:t>
              </w:r>
            </w:ins>
          </w:p>
        </w:tc>
      </w:tr>
    </w:tbl>
    <w:p w14:paraId="22BE68C2" w14:textId="77777777" w:rsidR="007D4AFE" w:rsidRPr="00F978EB" w:rsidRDefault="007D4AFE" w:rsidP="007D4AFE"/>
    <w:p w14:paraId="7DC58C4D" w14:textId="77777777" w:rsidR="007D4AFE" w:rsidRPr="008F6969" w:rsidRDefault="007D4AFE" w:rsidP="007D4AFE">
      <w:pPr>
        <w:pStyle w:val="H6"/>
      </w:pPr>
      <w:r w:rsidRPr="00F15EBF">
        <w:t>4.3.1.1.5.</w:t>
      </w:r>
      <w:r>
        <w:t>49</w:t>
      </w:r>
      <w:r w:rsidRPr="00F15EBF">
        <w:t xml:space="preserve"> – 4.3.1.1.5.65</w:t>
      </w:r>
      <w:r w:rsidRPr="00F15EBF">
        <w:tab/>
        <w:t>FFS</w:t>
      </w:r>
    </w:p>
    <w:p w14:paraId="1EA45E29" w14:textId="77777777" w:rsidR="007D4AFE" w:rsidRPr="00F15EBF" w:rsidRDefault="007D4AFE" w:rsidP="007D4AFE">
      <w:pPr>
        <w:pStyle w:val="6"/>
      </w:pPr>
      <w:bookmarkStart w:id="115" w:name="_Toc27749176"/>
      <w:bookmarkStart w:id="116" w:name="_Toc36227980"/>
      <w:bookmarkStart w:id="117" w:name="_Toc36228276"/>
      <w:bookmarkStart w:id="118" w:name="_Toc36228731"/>
      <w:bookmarkStart w:id="119" w:name="_Toc36228948"/>
      <w:bookmarkStart w:id="120" w:name="_Toc44454533"/>
      <w:bookmarkStart w:id="121" w:name="_Toc44454985"/>
      <w:bookmarkStart w:id="122" w:name="_Toc52447021"/>
      <w:bookmarkStart w:id="123" w:name="_Toc52447142"/>
      <w:bookmarkStart w:id="124" w:name="_Toc52455795"/>
      <w:bookmarkStart w:id="125" w:name="_Toc52456425"/>
      <w:bookmarkStart w:id="126" w:name="_Toc52456586"/>
      <w:bookmarkStart w:id="127" w:name="_Toc52457029"/>
      <w:bookmarkStart w:id="128" w:name="_Toc52457907"/>
      <w:bookmarkStart w:id="129" w:name="_Toc58228837"/>
      <w:bookmarkStart w:id="130" w:name="_Toc58235321"/>
      <w:bookmarkStart w:id="131" w:name="_Toc77005791"/>
      <w:bookmarkStart w:id="132" w:name="_Toc84849699"/>
      <w:bookmarkStart w:id="133" w:name="_Toc92808426"/>
      <w:r w:rsidRPr="00F15EBF">
        <w:t>4.3.1.1.5.66</w:t>
      </w:r>
      <w:r w:rsidRPr="00F15EBF">
        <w:tab/>
        <w:t>CA_</w:t>
      </w:r>
      <w:proofErr w:type="gramStart"/>
      <w:r w:rsidRPr="00F15EBF">
        <w:t>n66(</w:t>
      </w:r>
      <w:proofErr w:type="gramEnd"/>
      <w:r w:rsidRPr="00F15EBF">
        <w:t>2A)</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2BD0BDC" w14:textId="77777777" w:rsidR="007D4AFE" w:rsidRPr="00F15EBF" w:rsidRDefault="007D4AFE" w:rsidP="007D4AFE">
      <w:pPr>
        <w:pStyle w:val="EditorsNote"/>
      </w:pPr>
      <w:r w:rsidRPr="00F15EBF">
        <w:t>Editor’s note:</w:t>
      </w:r>
      <w:r w:rsidRPr="00F15EBF">
        <w:tab/>
        <w:t>Test frequencies for CA_</w:t>
      </w:r>
      <w:proofErr w:type="gramStart"/>
      <w:r w:rsidRPr="00F15EBF">
        <w:t>n66(</w:t>
      </w:r>
      <w:proofErr w:type="gramEnd"/>
      <w:r w:rsidRPr="00F15EBF">
        <w:t>2A) with mixed numerology with SCS CC1=15kHz and SCS CC2=30 kHz or 60kHz; and SCS CC1=30kHz and SCS CC2=15 kHz or 60 kHz is FFS.</w:t>
      </w:r>
    </w:p>
    <w:p w14:paraId="497CBCE8" w14:textId="77777777" w:rsidR="007D4AFE" w:rsidRPr="00F15EBF" w:rsidRDefault="007D4AFE" w:rsidP="007D4AFE">
      <w:pPr>
        <w:pStyle w:val="TH"/>
      </w:pPr>
      <w:r w:rsidRPr="00F15EBF">
        <w:t>Table 4.3.1.1.5.66-1: NR Intra-Band non-contiguous CA configuration CA_</w:t>
      </w:r>
      <w:proofErr w:type="gramStart"/>
      <w:r w:rsidRPr="00F15EBF">
        <w:t>n66(</w:t>
      </w:r>
      <w:proofErr w:type="gramEnd"/>
      <w:r w:rsidRPr="00F15EBF">
        <w:t>2A)</w:t>
      </w:r>
      <w:r>
        <w:t xml:space="preserve"> without UL CA</w:t>
      </w:r>
      <w:r w:rsidRPr="00F15EBF">
        <w:t xml:space="preserve">, SCS=15 kHz, Max </w:t>
      </w:r>
      <w:proofErr w:type="spellStart"/>
      <w:r w:rsidRPr="00F15EBF">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7D4AFE" w:rsidRPr="00F15EBF" w14:paraId="3F9EE144" w14:textId="77777777" w:rsidTr="007D4AFE">
        <w:trPr>
          <w:jc w:val="center"/>
        </w:trPr>
        <w:tc>
          <w:tcPr>
            <w:tcW w:w="1360" w:type="dxa"/>
            <w:tcBorders>
              <w:top w:val="single" w:sz="4" w:space="0" w:color="auto"/>
              <w:left w:val="single" w:sz="4" w:space="0" w:color="auto"/>
              <w:bottom w:val="single" w:sz="4" w:space="0" w:color="auto"/>
              <w:right w:val="single" w:sz="4" w:space="0" w:color="auto"/>
            </w:tcBorders>
            <w:hideMark/>
          </w:tcPr>
          <w:p w14:paraId="5167DCC8" w14:textId="77777777" w:rsidR="007D4AFE" w:rsidRPr="00F15EBF" w:rsidRDefault="007D4AFE" w:rsidP="007D4AFE">
            <w:pPr>
              <w:pStyle w:val="TAH"/>
              <w:rPr>
                <w:rFonts w:eastAsia="宋体"/>
              </w:rPr>
            </w:pPr>
            <w:r w:rsidRPr="00F15EBF">
              <w:rPr>
                <w:rFonts w:eastAsia="宋体"/>
              </w:rPr>
              <w:t>CBW combination</w:t>
            </w:r>
          </w:p>
        </w:tc>
        <w:tc>
          <w:tcPr>
            <w:tcW w:w="844" w:type="dxa"/>
            <w:tcBorders>
              <w:top w:val="single" w:sz="4" w:space="0" w:color="auto"/>
              <w:left w:val="single" w:sz="4" w:space="0" w:color="auto"/>
              <w:bottom w:val="single" w:sz="4" w:space="0" w:color="auto"/>
              <w:right w:val="single" w:sz="4" w:space="0" w:color="auto"/>
            </w:tcBorders>
            <w:hideMark/>
          </w:tcPr>
          <w:p w14:paraId="188DCFF5" w14:textId="77777777" w:rsidR="007D4AFE" w:rsidRPr="00F15EBF" w:rsidRDefault="007D4AFE" w:rsidP="007D4AFE">
            <w:pPr>
              <w:pStyle w:val="TAH"/>
            </w:pPr>
            <w:r>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136FA1AE" w14:textId="77777777" w:rsidR="007D4AFE" w:rsidRPr="00F15EBF" w:rsidRDefault="007D4AFE" w:rsidP="007D4AFE">
            <w:pPr>
              <w:pStyle w:val="TAH"/>
            </w:pPr>
            <w:r w:rsidRPr="00F15EBF">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3C9A421D" w14:textId="77777777" w:rsidR="007D4AFE" w:rsidRPr="00F15EBF" w:rsidRDefault="007D4AFE" w:rsidP="007D4AFE">
            <w:pPr>
              <w:pStyle w:val="TAH"/>
              <w:rPr>
                <w:rFonts w:eastAsia="宋体"/>
                <w:i/>
              </w:rPr>
            </w:pPr>
            <w:proofErr w:type="spellStart"/>
            <w:r w:rsidRPr="00F15EBF">
              <w:rPr>
                <w:rFonts w:eastAsia="宋体"/>
                <w:i/>
              </w:rPr>
              <w:t>carrierBandwidth</w:t>
            </w:r>
            <w:proofErr w:type="spellEnd"/>
          </w:p>
          <w:p w14:paraId="04E72B54" w14:textId="77777777" w:rsidR="007D4AFE" w:rsidRPr="00F15EBF" w:rsidRDefault="007D4AFE" w:rsidP="007D4AFE">
            <w:pPr>
              <w:pStyle w:val="TAH"/>
            </w:pPr>
            <w:r w:rsidRPr="00F15EBF">
              <w:rPr>
                <w:rFonts w:eastAsia="宋体"/>
                <w:i/>
              </w:rPr>
              <w:t>[PRBs]</w:t>
            </w:r>
          </w:p>
        </w:tc>
        <w:tc>
          <w:tcPr>
            <w:tcW w:w="1269" w:type="dxa"/>
            <w:tcBorders>
              <w:top w:val="single" w:sz="4" w:space="0" w:color="auto"/>
              <w:left w:val="single" w:sz="4" w:space="0" w:color="auto"/>
              <w:bottom w:val="single" w:sz="4" w:space="0" w:color="auto"/>
              <w:right w:val="single" w:sz="4" w:space="0" w:color="auto"/>
            </w:tcBorders>
            <w:hideMark/>
          </w:tcPr>
          <w:p w14:paraId="3375F25C" w14:textId="77777777" w:rsidR="007D4AFE" w:rsidRPr="00F922CA" w:rsidRDefault="007D4AFE" w:rsidP="007D4AFE">
            <w:pPr>
              <w:pStyle w:val="TAH"/>
              <w:rPr>
                <w:rFonts w:eastAsia="宋体"/>
              </w:rPr>
            </w:pPr>
            <w:r w:rsidRPr="00F15EBF">
              <w:rPr>
                <w:rFonts w:eastAsia="宋体"/>
              </w:rPr>
              <w:t>Range</w:t>
            </w:r>
          </w:p>
          <w:p w14:paraId="4EDF79C7" w14:textId="77777777" w:rsidR="007D4AFE" w:rsidRPr="00F15EBF" w:rsidRDefault="007D4AFE" w:rsidP="007D4AFE">
            <w:pPr>
              <w:pStyle w:val="TAH"/>
              <w:rPr>
                <w:rFonts w:cs="Arial"/>
                <w:color w:val="000000"/>
              </w:rPr>
            </w:pPr>
            <w:r w:rsidRPr="00F922CA">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6E4FB6A2" w14:textId="77777777" w:rsidR="007D4AFE" w:rsidRPr="00F15EBF" w:rsidRDefault="007D4AFE" w:rsidP="007D4AFE">
            <w:pPr>
              <w:pStyle w:val="TAH"/>
            </w:pPr>
            <w:r w:rsidRPr="00F15EBF">
              <w:rPr>
                <w:rFonts w:cs="Arial"/>
                <w:color w:val="000000"/>
              </w:rPr>
              <w:t>Gap</w:t>
            </w:r>
          </w:p>
        </w:tc>
        <w:tc>
          <w:tcPr>
            <w:tcW w:w="5277" w:type="dxa"/>
            <w:tcBorders>
              <w:top w:val="single" w:sz="4" w:space="0" w:color="auto"/>
              <w:left w:val="single" w:sz="4" w:space="0" w:color="auto"/>
              <w:bottom w:val="single" w:sz="4" w:space="0" w:color="auto"/>
              <w:right w:val="single" w:sz="4" w:space="0" w:color="auto"/>
            </w:tcBorders>
            <w:hideMark/>
          </w:tcPr>
          <w:p w14:paraId="031E61E9" w14:textId="77777777" w:rsidR="007D4AFE" w:rsidRPr="00F15EBF" w:rsidRDefault="007D4AFE" w:rsidP="007D4AFE">
            <w:pPr>
              <w:pStyle w:val="TAH"/>
              <w:rPr>
                <w:highlight w:val="yellow"/>
              </w:rPr>
            </w:pPr>
            <w:r w:rsidRPr="00F15EBF">
              <w:t>Test frequencies and signalling parameters</w:t>
            </w:r>
          </w:p>
        </w:tc>
      </w:tr>
      <w:tr w:rsidR="007D4AFE" w:rsidRPr="00F15EBF" w14:paraId="7B037D3F" w14:textId="77777777" w:rsidTr="007D4AFE">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D34BB55" w14:textId="77777777" w:rsidR="007D4AFE" w:rsidRPr="00F15EBF" w:rsidRDefault="007D4AFE" w:rsidP="007D4AFE">
            <w:pPr>
              <w:pStyle w:val="TAH"/>
            </w:pPr>
            <w:r w:rsidRPr="00F15EBF">
              <w:t>CA_n66(2A); A (5MHz) - A(5-40MHz)</w:t>
            </w:r>
          </w:p>
        </w:tc>
      </w:tr>
      <w:tr w:rsidR="007D4AFE" w:rsidRPr="00F15EBF" w14:paraId="3C74B49D"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E8E421" w14:textId="77777777" w:rsidR="007D4AFE" w:rsidRPr="00F15EBF" w:rsidRDefault="007D4AFE" w:rsidP="007D4AFE">
            <w:pPr>
              <w:pStyle w:val="TAC"/>
              <w:rPr>
                <w:rFonts w:eastAsia="宋体"/>
              </w:rPr>
            </w:pPr>
            <w:r w:rsidRPr="00F15EBF">
              <w:rPr>
                <w:rFonts w:eastAsia="宋体"/>
              </w:rPr>
              <w:t>5</w:t>
            </w:r>
            <w:r>
              <w:rPr>
                <w:rFonts w:eastAsia="宋体"/>
              </w:rPr>
              <w:t>+</w:t>
            </w:r>
            <w:r w:rsidRPr="00F15EBF">
              <w:rPr>
                <w:rFonts w:eastAsia="宋体"/>
              </w:rPr>
              <w:t>5</w:t>
            </w:r>
          </w:p>
        </w:tc>
        <w:tc>
          <w:tcPr>
            <w:tcW w:w="844" w:type="dxa"/>
            <w:tcBorders>
              <w:top w:val="nil"/>
              <w:left w:val="single" w:sz="4" w:space="0" w:color="auto"/>
              <w:bottom w:val="single" w:sz="4" w:space="0" w:color="auto"/>
              <w:right w:val="single" w:sz="4" w:space="0" w:color="auto"/>
            </w:tcBorders>
            <w:hideMark/>
          </w:tcPr>
          <w:p w14:paraId="3484A4C6"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FB21126" w14:textId="77777777" w:rsidR="007D4AFE" w:rsidRPr="00F15EBF" w:rsidRDefault="007D4AFE" w:rsidP="007D4AFE">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4D48DB1C" w14:textId="77777777" w:rsidR="007D4AFE" w:rsidRPr="00F15EBF" w:rsidRDefault="007D4AFE" w:rsidP="007D4AFE">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7F0AA81F"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6E09D21" w14:textId="77777777" w:rsidR="007D4AFE" w:rsidRPr="00F15EBF" w:rsidRDefault="007D4AFE" w:rsidP="007D4AFE">
            <w:pPr>
              <w:pStyle w:val="TAC"/>
            </w:pPr>
            <w:r w:rsidRPr="00F15EBF">
              <w:rPr>
                <w:rFonts w:cs="Arial"/>
                <w:color w:val="000000"/>
              </w:rPr>
              <w:t>Max</w:t>
            </w:r>
          </w:p>
          <w:p w14:paraId="01F8DC2D"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234E03" w14:textId="77777777" w:rsidR="007D4AFE" w:rsidRPr="00F15EBF" w:rsidRDefault="007D4AFE" w:rsidP="007D4AFE">
            <w:pPr>
              <w:pStyle w:val="TAL"/>
              <w:rPr>
                <w:highlight w:val="yellow"/>
              </w:rPr>
            </w:pPr>
            <w:r w:rsidRPr="00F15EBF">
              <w:t>Table 4.3.1.1.1.66-1: Low range for UL/DL Bandwidth combination = 5/5</w:t>
            </w:r>
          </w:p>
        </w:tc>
      </w:tr>
      <w:tr w:rsidR="007D4AFE" w:rsidRPr="00F15EBF" w14:paraId="4D0C43DC"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441CE9D" w14:textId="77777777" w:rsidR="007D4AFE" w:rsidRPr="00F15EBF" w:rsidRDefault="007D4AFE" w:rsidP="007D4AFE">
            <w:pPr>
              <w:spacing w:after="0"/>
              <w:rPr>
                <w:rFonts w:ascii="Arial" w:eastAsia="宋体"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BA0463C"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EB34689" w14:textId="77777777" w:rsidR="007D4AFE" w:rsidRPr="00F15EBF" w:rsidRDefault="007D4AFE" w:rsidP="007D4AFE">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EA5CE56" w14:textId="77777777" w:rsidR="007D4AFE" w:rsidRPr="00F15EBF" w:rsidRDefault="007D4AFE" w:rsidP="007D4AFE">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59E9878A"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F01B237"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1ED634" w14:textId="77777777" w:rsidR="007D4AFE" w:rsidRPr="00F15EBF" w:rsidRDefault="007D4AFE" w:rsidP="007D4AFE">
            <w:pPr>
              <w:pStyle w:val="TAL"/>
            </w:pPr>
            <w:r w:rsidRPr="00F15EBF">
              <w:t>Table 4.3.1.1.1.66-1: High range for UL/DL Bandwidth combination = 5/5</w:t>
            </w:r>
          </w:p>
        </w:tc>
      </w:tr>
      <w:tr w:rsidR="007D4AFE" w:rsidRPr="00F15EBF" w14:paraId="5F557E1E"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9426E3" w14:textId="77777777" w:rsidR="007D4AFE" w:rsidRPr="00F15EBF" w:rsidRDefault="007D4AFE" w:rsidP="007D4AFE">
            <w:pPr>
              <w:pStyle w:val="TAC"/>
            </w:pPr>
            <w:r w:rsidRPr="00F15EBF">
              <w:rPr>
                <w:rFonts w:eastAsia="宋体"/>
              </w:rPr>
              <w:t>5</w:t>
            </w:r>
            <w:r>
              <w:rPr>
                <w:rFonts w:eastAsia="宋体"/>
              </w:rPr>
              <w:t>+</w:t>
            </w:r>
            <w:r w:rsidRPr="00F15EBF">
              <w:rPr>
                <w:rFonts w:eastAsia="宋体"/>
              </w:rPr>
              <w:t>10</w:t>
            </w:r>
          </w:p>
        </w:tc>
        <w:tc>
          <w:tcPr>
            <w:tcW w:w="844" w:type="dxa"/>
            <w:tcBorders>
              <w:top w:val="nil"/>
              <w:left w:val="single" w:sz="4" w:space="0" w:color="auto"/>
              <w:bottom w:val="single" w:sz="4" w:space="0" w:color="auto"/>
              <w:right w:val="single" w:sz="4" w:space="0" w:color="auto"/>
            </w:tcBorders>
            <w:hideMark/>
          </w:tcPr>
          <w:p w14:paraId="50A4B5BE"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9DD2DB6" w14:textId="77777777" w:rsidR="007D4AFE" w:rsidRPr="00F15EBF" w:rsidRDefault="007D4AFE" w:rsidP="007D4AFE">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152F8A58" w14:textId="77777777" w:rsidR="007D4AFE" w:rsidRPr="00F15EBF" w:rsidRDefault="007D4AFE" w:rsidP="007D4AFE">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BDB02AC"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C025CDE" w14:textId="77777777" w:rsidR="007D4AFE" w:rsidRPr="00F15EBF" w:rsidRDefault="007D4AFE" w:rsidP="007D4AFE">
            <w:pPr>
              <w:pStyle w:val="TAC"/>
            </w:pPr>
            <w:r w:rsidRPr="00F15EBF">
              <w:rPr>
                <w:rFonts w:cs="Arial"/>
                <w:color w:val="000000"/>
              </w:rPr>
              <w:t>Max</w:t>
            </w:r>
          </w:p>
          <w:p w14:paraId="01B1AF6E"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8A3CF54" w14:textId="77777777" w:rsidR="007D4AFE" w:rsidRPr="00F15EBF" w:rsidRDefault="007D4AFE" w:rsidP="007D4AFE">
            <w:pPr>
              <w:pStyle w:val="TAL"/>
              <w:rPr>
                <w:highlight w:val="yellow"/>
              </w:rPr>
            </w:pPr>
            <w:r w:rsidRPr="00F15EBF">
              <w:t>Table 4.3.1.1.1.66-1: Low range for UL/DL Bandwidth combination = 5/5</w:t>
            </w:r>
          </w:p>
        </w:tc>
      </w:tr>
      <w:tr w:rsidR="007D4AFE" w:rsidRPr="00F15EBF" w14:paraId="7ADA80AB"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DD42302"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E4FE2F5"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9C2CC1C" w14:textId="77777777" w:rsidR="007D4AFE" w:rsidRPr="00F15EBF" w:rsidRDefault="007D4AFE" w:rsidP="007D4AFE">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11D38CC" w14:textId="77777777" w:rsidR="007D4AFE" w:rsidRPr="00F15EBF" w:rsidRDefault="007D4AFE" w:rsidP="007D4AFE">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918AFCA"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31CD5BD"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4408927" w14:textId="77777777" w:rsidR="007D4AFE" w:rsidRPr="00F15EBF" w:rsidRDefault="007D4AFE" w:rsidP="007D4AFE">
            <w:pPr>
              <w:pStyle w:val="TAL"/>
            </w:pPr>
            <w:r w:rsidRPr="00F15EBF">
              <w:t xml:space="preserve">Table 4.3.1.1.1.66-1: High range for UL/DL Bandwidth combination = </w:t>
            </w:r>
            <w:r w:rsidRPr="00F922CA">
              <w:t>10/10</w:t>
            </w:r>
          </w:p>
        </w:tc>
      </w:tr>
      <w:tr w:rsidR="007D4AFE" w:rsidRPr="00F15EBF" w14:paraId="0DEE5213"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B8728B8" w14:textId="77777777" w:rsidR="007D4AFE" w:rsidRPr="00F15EBF" w:rsidRDefault="007D4AFE" w:rsidP="007D4AFE">
            <w:pPr>
              <w:pStyle w:val="TAC"/>
            </w:pPr>
            <w:r w:rsidRPr="00F15EBF">
              <w:rPr>
                <w:rFonts w:eastAsia="宋体"/>
              </w:rPr>
              <w:t>5</w:t>
            </w:r>
            <w:r>
              <w:rPr>
                <w:rFonts w:eastAsia="宋体"/>
              </w:rPr>
              <w:t>+</w:t>
            </w:r>
            <w:r w:rsidRPr="00F15EBF">
              <w:rPr>
                <w:rFonts w:eastAsia="宋体"/>
              </w:rPr>
              <w:t>15</w:t>
            </w:r>
          </w:p>
        </w:tc>
        <w:tc>
          <w:tcPr>
            <w:tcW w:w="844" w:type="dxa"/>
            <w:tcBorders>
              <w:top w:val="nil"/>
              <w:left w:val="single" w:sz="4" w:space="0" w:color="auto"/>
              <w:bottom w:val="single" w:sz="4" w:space="0" w:color="auto"/>
              <w:right w:val="single" w:sz="4" w:space="0" w:color="auto"/>
            </w:tcBorders>
            <w:hideMark/>
          </w:tcPr>
          <w:p w14:paraId="7B31D369"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18868AB" w14:textId="77777777" w:rsidR="007D4AFE" w:rsidRPr="00F15EBF" w:rsidRDefault="007D4AFE" w:rsidP="007D4AFE">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292435F9" w14:textId="77777777" w:rsidR="007D4AFE" w:rsidRPr="00F15EBF" w:rsidRDefault="007D4AFE" w:rsidP="007D4AFE">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D3760BB"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086C685" w14:textId="77777777" w:rsidR="007D4AFE" w:rsidRPr="00F15EBF" w:rsidRDefault="007D4AFE" w:rsidP="007D4AFE">
            <w:pPr>
              <w:pStyle w:val="TAC"/>
            </w:pPr>
            <w:r w:rsidRPr="00F15EBF">
              <w:rPr>
                <w:rFonts w:cs="Arial"/>
                <w:color w:val="000000"/>
              </w:rPr>
              <w:t>Max</w:t>
            </w:r>
          </w:p>
          <w:p w14:paraId="4D7A9509"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2B4675D" w14:textId="77777777" w:rsidR="007D4AFE" w:rsidRPr="00F15EBF" w:rsidRDefault="007D4AFE" w:rsidP="007D4AFE">
            <w:pPr>
              <w:pStyle w:val="TAL"/>
              <w:rPr>
                <w:highlight w:val="yellow"/>
              </w:rPr>
            </w:pPr>
            <w:r w:rsidRPr="00F15EBF">
              <w:t>Table 4.3.1.1.1.66-1: Low range for UL/DL Bandwidth combination = 5/5</w:t>
            </w:r>
          </w:p>
        </w:tc>
      </w:tr>
      <w:tr w:rsidR="007D4AFE" w:rsidRPr="00F15EBF" w14:paraId="3F7DA399"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CF5CFA"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02E8D87"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4F8626A" w14:textId="77777777" w:rsidR="007D4AFE" w:rsidRPr="00F15EBF" w:rsidRDefault="007D4AFE" w:rsidP="007D4AFE">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67E44556" w14:textId="77777777" w:rsidR="007D4AFE" w:rsidRPr="00F15EBF" w:rsidRDefault="007D4AFE" w:rsidP="007D4AFE">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B44E35D"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CD32892"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BC85550" w14:textId="77777777" w:rsidR="007D4AFE" w:rsidRPr="00F15EBF" w:rsidRDefault="007D4AFE" w:rsidP="007D4AFE">
            <w:pPr>
              <w:pStyle w:val="TAL"/>
            </w:pPr>
            <w:r w:rsidRPr="00F15EBF">
              <w:t xml:space="preserve">Table 4.3.1.1.1.66-1: High range for UL/DL Bandwidth combination = </w:t>
            </w:r>
            <w:r w:rsidRPr="00F922CA">
              <w:t>1</w:t>
            </w:r>
            <w:r w:rsidRPr="00F15EBF">
              <w:t>5/</w:t>
            </w:r>
            <w:r w:rsidRPr="00F922CA">
              <w:t>1</w:t>
            </w:r>
            <w:r w:rsidRPr="00F15EBF">
              <w:t>5</w:t>
            </w:r>
          </w:p>
        </w:tc>
      </w:tr>
      <w:tr w:rsidR="007D4AFE" w:rsidRPr="00F15EBF" w14:paraId="57DE806E"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1F9EDA3" w14:textId="77777777" w:rsidR="007D4AFE" w:rsidRPr="00F15EBF" w:rsidRDefault="007D4AFE" w:rsidP="007D4AFE">
            <w:pPr>
              <w:pStyle w:val="TAC"/>
            </w:pPr>
            <w:r w:rsidRPr="00F15EBF">
              <w:rPr>
                <w:rFonts w:eastAsia="宋体"/>
              </w:rPr>
              <w:t>5</w:t>
            </w:r>
            <w:r>
              <w:rPr>
                <w:rFonts w:eastAsia="宋体"/>
              </w:rPr>
              <w:t>+</w:t>
            </w:r>
            <w:r w:rsidRPr="00F15EBF">
              <w:rPr>
                <w:rFonts w:eastAsia="宋体"/>
              </w:rPr>
              <w:t>20</w:t>
            </w:r>
          </w:p>
        </w:tc>
        <w:tc>
          <w:tcPr>
            <w:tcW w:w="844" w:type="dxa"/>
            <w:tcBorders>
              <w:top w:val="nil"/>
              <w:left w:val="single" w:sz="4" w:space="0" w:color="auto"/>
              <w:bottom w:val="single" w:sz="4" w:space="0" w:color="auto"/>
              <w:right w:val="single" w:sz="4" w:space="0" w:color="auto"/>
            </w:tcBorders>
            <w:hideMark/>
          </w:tcPr>
          <w:p w14:paraId="7C1E63DF"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4EA642A" w14:textId="77777777" w:rsidR="007D4AFE" w:rsidRPr="00F15EBF" w:rsidRDefault="007D4AFE" w:rsidP="007D4AFE">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1F11665E" w14:textId="77777777" w:rsidR="007D4AFE" w:rsidRPr="00F15EBF" w:rsidRDefault="007D4AFE" w:rsidP="007D4AFE">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7990E615"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6D7ADD6" w14:textId="77777777" w:rsidR="007D4AFE" w:rsidRPr="00F15EBF" w:rsidRDefault="007D4AFE" w:rsidP="007D4AFE">
            <w:pPr>
              <w:pStyle w:val="TAC"/>
            </w:pPr>
            <w:r w:rsidRPr="00F15EBF">
              <w:rPr>
                <w:rFonts w:cs="Arial"/>
                <w:color w:val="000000"/>
              </w:rPr>
              <w:t>Max</w:t>
            </w:r>
          </w:p>
          <w:p w14:paraId="5B34CE78"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3E1C8BC" w14:textId="77777777" w:rsidR="007D4AFE" w:rsidRPr="00F15EBF" w:rsidRDefault="007D4AFE" w:rsidP="007D4AFE">
            <w:pPr>
              <w:pStyle w:val="TAL"/>
              <w:rPr>
                <w:highlight w:val="yellow"/>
              </w:rPr>
            </w:pPr>
            <w:r w:rsidRPr="00F15EBF">
              <w:t>Table 4.3.1.1.1.66-1: Low range for UL/DL Bandwidth combination = 5/5</w:t>
            </w:r>
          </w:p>
        </w:tc>
      </w:tr>
      <w:tr w:rsidR="007D4AFE" w:rsidRPr="00F15EBF" w14:paraId="4DD61FA1"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DF1D547"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8FCC0E"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493DE98" w14:textId="77777777" w:rsidR="007D4AFE" w:rsidRPr="00F15EBF" w:rsidRDefault="007D4AFE" w:rsidP="007D4AFE">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47CF5F2F" w14:textId="77777777" w:rsidR="007D4AFE" w:rsidRPr="00F15EBF" w:rsidRDefault="007D4AFE" w:rsidP="007D4AFE">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7983727A"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2CB9B72"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8173843" w14:textId="77777777" w:rsidR="007D4AFE" w:rsidRPr="00F15EBF" w:rsidRDefault="007D4AFE" w:rsidP="007D4AFE">
            <w:pPr>
              <w:pStyle w:val="TAL"/>
            </w:pPr>
            <w:r w:rsidRPr="00F15EBF">
              <w:t xml:space="preserve">Table 4.3.1.1.1.66-1: High range for UL/DL Bandwidth combination = </w:t>
            </w:r>
            <w:r w:rsidRPr="00F922CA">
              <w:t>5/20, 10/20 or 20/20 depending on required UL bandwidth</w:t>
            </w:r>
          </w:p>
        </w:tc>
      </w:tr>
      <w:tr w:rsidR="007D4AFE" w:rsidRPr="00F15EBF" w14:paraId="7F1C0634"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A8853A8" w14:textId="77777777" w:rsidR="007D4AFE" w:rsidRPr="00F15EBF" w:rsidRDefault="007D4AFE" w:rsidP="007D4AFE">
            <w:pPr>
              <w:pStyle w:val="TAC"/>
            </w:pPr>
            <w:r w:rsidRPr="00F15EBF">
              <w:rPr>
                <w:rFonts w:eastAsia="宋体"/>
              </w:rPr>
              <w:lastRenderedPageBreak/>
              <w:t>5</w:t>
            </w:r>
            <w:r>
              <w:rPr>
                <w:rFonts w:eastAsia="宋体"/>
              </w:rPr>
              <w:t>+</w:t>
            </w:r>
            <w:r w:rsidRPr="00F15EBF">
              <w:rPr>
                <w:rFonts w:eastAsia="宋体"/>
              </w:rPr>
              <w:t>40</w:t>
            </w:r>
          </w:p>
        </w:tc>
        <w:tc>
          <w:tcPr>
            <w:tcW w:w="844" w:type="dxa"/>
            <w:tcBorders>
              <w:top w:val="nil"/>
              <w:left w:val="single" w:sz="4" w:space="0" w:color="auto"/>
              <w:bottom w:val="single" w:sz="4" w:space="0" w:color="auto"/>
              <w:right w:val="single" w:sz="4" w:space="0" w:color="auto"/>
            </w:tcBorders>
            <w:hideMark/>
          </w:tcPr>
          <w:p w14:paraId="4AFE2AA6"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3B6FB3F" w14:textId="77777777" w:rsidR="007D4AFE" w:rsidRPr="00F15EBF" w:rsidRDefault="007D4AFE" w:rsidP="007D4AFE">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6DD16AAA" w14:textId="77777777" w:rsidR="007D4AFE" w:rsidRPr="00F15EBF" w:rsidRDefault="007D4AFE" w:rsidP="007D4AFE">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5F5E03D"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4A84DF8" w14:textId="77777777" w:rsidR="007D4AFE" w:rsidRPr="00F15EBF" w:rsidRDefault="007D4AFE" w:rsidP="007D4AFE">
            <w:pPr>
              <w:pStyle w:val="TAC"/>
            </w:pPr>
            <w:r w:rsidRPr="00F15EBF">
              <w:rPr>
                <w:rFonts w:cs="Arial"/>
                <w:color w:val="000000"/>
              </w:rPr>
              <w:t>Max</w:t>
            </w:r>
          </w:p>
          <w:p w14:paraId="17C3D35A"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E8FD645" w14:textId="77777777" w:rsidR="007D4AFE" w:rsidRPr="00F15EBF" w:rsidRDefault="007D4AFE" w:rsidP="007D4AFE">
            <w:pPr>
              <w:pStyle w:val="TAL"/>
              <w:rPr>
                <w:highlight w:val="yellow"/>
              </w:rPr>
            </w:pPr>
            <w:r w:rsidRPr="00F15EBF">
              <w:t>Table 4.3.1.1.1.66-1: Low range for UL/DL Bandwidth combination = 5/5</w:t>
            </w:r>
          </w:p>
        </w:tc>
      </w:tr>
      <w:tr w:rsidR="007D4AFE" w:rsidRPr="00F15EBF" w14:paraId="6F1631BD"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2703BB"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0C70D1B"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F4E7523" w14:textId="77777777" w:rsidR="007D4AFE" w:rsidRPr="00F15EBF" w:rsidRDefault="007D4AFE" w:rsidP="007D4AFE">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2FF09FA0" w14:textId="77777777" w:rsidR="007D4AFE" w:rsidRPr="00F15EBF" w:rsidRDefault="007D4AFE" w:rsidP="007D4AFE">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D288F52"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0F2098"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7623EF5" w14:textId="77777777" w:rsidR="007D4AFE" w:rsidRPr="00F15EBF" w:rsidRDefault="007D4AFE" w:rsidP="007D4AFE">
            <w:pPr>
              <w:pStyle w:val="TAL"/>
            </w:pPr>
            <w:r w:rsidRPr="00F15EBF">
              <w:t xml:space="preserve">Table 4.3.1.1.1.66-1: High range for UL/DL Bandwidth combination = </w:t>
            </w:r>
            <w:r w:rsidRPr="00F922CA">
              <w:t>5/40, 10/40, 20/40 or 40/40 depending on required UL bandwidth</w:t>
            </w:r>
          </w:p>
        </w:tc>
      </w:tr>
      <w:tr w:rsidR="007D4AFE" w:rsidRPr="00F15EBF" w14:paraId="44F0734A" w14:textId="77777777" w:rsidTr="007D4AFE">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17F1FB6" w14:textId="77777777" w:rsidR="007D4AFE" w:rsidRPr="00F15EBF" w:rsidRDefault="007D4AFE" w:rsidP="007D4AFE">
            <w:pPr>
              <w:pStyle w:val="TAH"/>
            </w:pPr>
            <w:r w:rsidRPr="00F15EBF">
              <w:t>CA_n66(2A); A (10MHz) - A(5-40MHz)</w:t>
            </w:r>
          </w:p>
        </w:tc>
      </w:tr>
      <w:tr w:rsidR="007D4AFE" w:rsidRPr="00F15EBF" w14:paraId="317FC3C2"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783C67B" w14:textId="77777777" w:rsidR="007D4AFE" w:rsidRPr="00F15EBF" w:rsidRDefault="007D4AFE" w:rsidP="007D4AFE">
            <w:pPr>
              <w:pStyle w:val="TAC"/>
            </w:pPr>
            <w:r w:rsidRPr="00F15EBF">
              <w:rPr>
                <w:rFonts w:eastAsia="宋体"/>
              </w:rPr>
              <w:t>10</w:t>
            </w:r>
            <w:r>
              <w:rPr>
                <w:rFonts w:eastAsia="宋体"/>
              </w:rPr>
              <w:t>+</w:t>
            </w:r>
            <w:r w:rsidRPr="00F15EBF">
              <w:rPr>
                <w:rFonts w:eastAsia="宋体"/>
              </w:rPr>
              <w:t>5</w:t>
            </w:r>
          </w:p>
        </w:tc>
        <w:tc>
          <w:tcPr>
            <w:tcW w:w="844" w:type="dxa"/>
            <w:tcBorders>
              <w:top w:val="nil"/>
              <w:left w:val="single" w:sz="4" w:space="0" w:color="auto"/>
              <w:bottom w:val="single" w:sz="4" w:space="0" w:color="auto"/>
              <w:right w:val="single" w:sz="4" w:space="0" w:color="auto"/>
            </w:tcBorders>
            <w:hideMark/>
          </w:tcPr>
          <w:p w14:paraId="75624C66"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719DE96" w14:textId="77777777" w:rsidR="007D4AFE" w:rsidRPr="00F15EBF" w:rsidRDefault="007D4AFE" w:rsidP="007D4AFE">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167D1250" w14:textId="77777777" w:rsidR="007D4AFE" w:rsidRPr="00F15EBF" w:rsidRDefault="007D4AFE" w:rsidP="007D4AFE">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734372A"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3537A1" w14:textId="77777777" w:rsidR="007D4AFE" w:rsidRPr="00F15EBF" w:rsidRDefault="007D4AFE" w:rsidP="007D4AFE">
            <w:pPr>
              <w:pStyle w:val="TAC"/>
            </w:pPr>
            <w:r w:rsidRPr="00F15EBF">
              <w:rPr>
                <w:rFonts w:cs="Arial"/>
                <w:color w:val="000000"/>
              </w:rPr>
              <w:t>Max</w:t>
            </w:r>
          </w:p>
          <w:p w14:paraId="59A3C825"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B42172B" w14:textId="77777777" w:rsidR="007D4AFE" w:rsidRPr="00F15EBF" w:rsidRDefault="007D4AFE" w:rsidP="007D4AFE">
            <w:pPr>
              <w:pStyle w:val="TAL"/>
              <w:rPr>
                <w:highlight w:val="yellow"/>
              </w:rPr>
            </w:pPr>
            <w:r w:rsidRPr="00F15EBF">
              <w:t>Table 4.3.1.1.1.66-1: Low range for UL/DL Bandwidth combination = 10/10</w:t>
            </w:r>
          </w:p>
        </w:tc>
      </w:tr>
      <w:tr w:rsidR="007D4AFE" w:rsidRPr="00F15EBF" w14:paraId="38CE596F"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D85BC20"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8ED883"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914FEF8" w14:textId="77777777" w:rsidR="007D4AFE" w:rsidRPr="00F15EBF" w:rsidRDefault="007D4AFE" w:rsidP="007D4AFE">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258640B8" w14:textId="77777777" w:rsidR="007D4AFE" w:rsidRPr="00F15EBF" w:rsidRDefault="007D4AFE" w:rsidP="007D4AFE">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2A6D9768"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9562BF9"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E1DC55" w14:textId="77777777" w:rsidR="007D4AFE" w:rsidRPr="00F15EBF" w:rsidRDefault="007D4AFE" w:rsidP="007D4AFE">
            <w:pPr>
              <w:pStyle w:val="TAL"/>
            </w:pPr>
            <w:r w:rsidRPr="00F15EBF">
              <w:t xml:space="preserve">Table 4.3.1.1.1.66-1: High range for UL/DL Bandwidth combination = </w:t>
            </w:r>
            <w:r w:rsidRPr="00F922CA">
              <w:t>5/5</w:t>
            </w:r>
          </w:p>
        </w:tc>
      </w:tr>
      <w:tr w:rsidR="007D4AFE" w:rsidRPr="00F15EBF" w14:paraId="7A644E91"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F49C5C6"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10</w:t>
            </w:r>
          </w:p>
        </w:tc>
        <w:tc>
          <w:tcPr>
            <w:tcW w:w="844" w:type="dxa"/>
            <w:tcBorders>
              <w:top w:val="nil"/>
              <w:left w:val="single" w:sz="4" w:space="0" w:color="auto"/>
              <w:bottom w:val="single" w:sz="4" w:space="0" w:color="auto"/>
              <w:right w:val="single" w:sz="4" w:space="0" w:color="auto"/>
            </w:tcBorders>
            <w:hideMark/>
          </w:tcPr>
          <w:p w14:paraId="2C351D97"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CBCE979" w14:textId="77777777" w:rsidR="007D4AFE" w:rsidRPr="00F15EBF" w:rsidRDefault="007D4AFE" w:rsidP="007D4AFE">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4655829A" w14:textId="77777777" w:rsidR="007D4AFE" w:rsidRPr="00F15EBF" w:rsidRDefault="007D4AFE" w:rsidP="007D4AFE">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98017E6"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221B71C" w14:textId="77777777" w:rsidR="007D4AFE" w:rsidRPr="00F15EBF" w:rsidRDefault="007D4AFE" w:rsidP="007D4AFE">
            <w:pPr>
              <w:pStyle w:val="TAC"/>
            </w:pPr>
            <w:r w:rsidRPr="00F15EBF">
              <w:rPr>
                <w:rFonts w:cs="Arial"/>
                <w:color w:val="000000"/>
              </w:rPr>
              <w:t>Max</w:t>
            </w:r>
          </w:p>
          <w:p w14:paraId="027A7DE0"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3B9F8A" w14:textId="77777777" w:rsidR="007D4AFE" w:rsidRPr="00F15EBF" w:rsidRDefault="007D4AFE" w:rsidP="007D4AFE">
            <w:pPr>
              <w:pStyle w:val="TAL"/>
              <w:rPr>
                <w:highlight w:val="yellow"/>
              </w:rPr>
            </w:pPr>
            <w:r w:rsidRPr="00F15EBF">
              <w:t>Table 4.3.1.1.1.66-1: Low range for UL/DL Bandwidth combination = 10/10</w:t>
            </w:r>
          </w:p>
        </w:tc>
      </w:tr>
      <w:tr w:rsidR="007D4AFE" w:rsidRPr="00F15EBF" w14:paraId="1D473303"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52714EC"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5A9280"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8B32093" w14:textId="77777777" w:rsidR="007D4AFE" w:rsidRPr="00F15EBF" w:rsidRDefault="007D4AFE" w:rsidP="007D4AFE">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3AF58CC8" w14:textId="77777777" w:rsidR="007D4AFE" w:rsidRPr="00F15EBF" w:rsidRDefault="007D4AFE" w:rsidP="007D4AFE">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926A547"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A9F7FB7"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3F3711D" w14:textId="77777777" w:rsidR="007D4AFE" w:rsidRPr="00F15EBF" w:rsidRDefault="007D4AFE" w:rsidP="007D4AFE">
            <w:pPr>
              <w:pStyle w:val="TAL"/>
            </w:pPr>
            <w:r w:rsidRPr="00F15EBF">
              <w:t>Table 4.3.1.1.1.66-1: High range for UL/DL Bandwidth combination = 10/10</w:t>
            </w:r>
          </w:p>
        </w:tc>
      </w:tr>
      <w:tr w:rsidR="007D4AFE" w:rsidRPr="00F15EBF" w14:paraId="3EE0C264"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F7CCCE3"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15</w:t>
            </w:r>
          </w:p>
        </w:tc>
        <w:tc>
          <w:tcPr>
            <w:tcW w:w="844" w:type="dxa"/>
            <w:tcBorders>
              <w:top w:val="nil"/>
              <w:left w:val="single" w:sz="4" w:space="0" w:color="auto"/>
              <w:bottom w:val="single" w:sz="4" w:space="0" w:color="auto"/>
              <w:right w:val="single" w:sz="4" w:space="0" w:color="auto"/>
            </w:tcBorders>
            <w:hideMark/>
          </w:tcPr>
          <w:p w14:paraId="01CCEF4B"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E04C705" w14:textId="77777777" w:rsidR="007D4AFE" w:rsidRPr="00F15EBF" w:rsidRDefault="007D4AFE" w:rsidP="007D4AFE">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0853DC32" w14:textId="77777777" w:rsidR="007D4AFE" w:rsidRPr="00F15EBF" w:rsidRDefault="007D4AFE" w:rsidP="007D4AFE">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14331853"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738D770" w14:textId="77777777" w:rsidR="007D4AFE" w:rsidRPr="00F15EBF" w:rsidRDefault="007D4AFE" w:rsidP="007D4AFE">
            <w:pPr>
              <w:pStyle w:val="TAC"/>
            </w:pPr>
            <w:r w:rsidRPr="00F15EBF">
              <w:rPr>
                <w:rFonts w:cs="Arial"/>
                <w:color w:val="000000"/>
              </w:rPr>
              <w:t>Max</w:t>
            </w:r>
          </w:p>
          <w:p w14:paraId="2AAD8867"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E56B168" w14:textId="77777777" w:rsidR="007D4AFE" w:rsidRPr="00F15EBF" w:rsidRDefault="007D4AFE" w:rsidP="007D4AFE">
            <w:pPr>
              <w:pStyle w:val="TAL"/>
              <w:rPr>
                <w:highlight w:val="yellow"/>
              </w:rPr>
            </w:pPr>
            <w:r w:rsidRPr="00F15EBF">
              <w:t>Table 4.3.1.1.1.66-1: Low range for UL/DL Bandwidth combination = 10/10</w:t>
            </w:r>
          </w:p>
        </w:tc>
      </w:tr>
      <w:tr w:rsidR="007D4AFE" w:rsidRPr="00F15EBF" w14:paraId="40C56A98"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F8E477A"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58E24C"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CEE4252" w14:textId="77777777" w:rsidR="007D4AFE" w:rsidRPr="00F15EBF" w:rsidRDefault="007D4AFE" w:rsidP="007D4AFE">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2B730CEC" w14:textId="77777777" w:rsidR="007D4AFE" w:rsidRPr="00F15EBF" w:rsidRDefault="007D4AFE" w:rsidP="007D4AFE">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77C377FF"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DF6FAB"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6CBBAAE" w14:textId="77777777" w:rsidR="007D4AFE" w:rsidRPr="00F15EBF" w:rsidRDefault="007D4AFE" w:rsidP="007D4AFE">
            <w:pPr>
              <w:pStyle w:val="TAL"/>
            </w:pPr>
            <w:r w:rsidRPr="00F15EBF">
              <w:t xml:space="preserve">Table 4.3.1.1.1.66-1: High range for UL/DL Bandwidth combination = </w:t>
            </w:r>
            <w:r w:rsidRPr="00F922CA">
              <w:t>15/15</w:t>
            </w:r>
          </w:p>
        </w:tc>
      </w:tr>
      <w:tr w:rsidR="007D4AFE" w:rsidRPr="00F15EBF" w14:paraId="414D56A5"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0972AB3" w14:textId="77777777" w:rsidR="007D4AFE" w:rsidRPr="00F15EBF" w:rsidRDefault="007D4AFE" w:rsidP="007D4AFE">
            <w:pPr>
              <w:pStyle w:val="TAC"/>
            </w:pPr>
            <w:r w:rsidRPr="00F15EBF">
              <w:rPr>
                <w:rFonts w:eastAsia="宋体"/>
              </w:rPr>
              <w:t>10</w:t>
            </w:r>
            <w:r>
              <w:rPr>
                <w:rFonts w:eastAsia="宋体"/>
              </w:rPr>
              <w:t>+</w:t>
            </w:r>
            <w:r w:rsidRPr="00F15EBF">
              <w:rPr>
                <w:rFonts w:eastAsia="宋体"/>
              </w:rPr>
              <w:t>20</w:t>
            </w:r>
          </w:p>
        </w:tc>
        <w:tc>
          <w:tcPr>
            <w:tcW w:w="844" w:type="dxa"/>
            <w:tcBorders>
              <w:top w:val="nil"/>
              <w:left w:val="single" w:sz="4" w:space="0" w:color="auto"/>
              <w:bottom w:val="single" w:sz="4" w:space="0" w:color="auto"/>
              <w:right w:val="single" w:sz="4" w:space="0" w:color="auto"/>
            </w:tcBorders>
            <w:hideMark/>
          </w:tcPr>
          <w:p w14:paraId="724DFAED"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4A05780" w14:textId="77777777" w:rsidR="007D4AFE" w:rsidRPr="00F15EBF" w:rsidRDefault="007D4AFE" w:rsidP="007D4AFE">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064997A7" w14:textId="77777777" w:rsidR="007D4AFE" w:rsidRPr="00F15EBF" w:rsidRDefault="007D4AFE" w:rsidP="007D4AFE">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04BA674"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13D803E" w14:textId="77777777" w:rsidR="007D4AFE" w:rsidRPr="00F15EBF" w:rsidRDefault="007D4AFE" w:rsidP="007D4AFE">
            <w:pPr>
              <w:pStyle w:val="TAC"/>
            </w:pPr>
            <w:r w:rsidRPr="00F15EBF">
              <w:rPr>
                <w:rFonts w:cs="Arial"/>
                <w:color w:val="000000"/>
              </w:rPr>
              <w:t>Max</w:t>
            </w:r>
          </w:p>
          <w:p w14:paraId="2F6D84AB"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7876C2A" w14:textId="77777777" w:rsidR="007D4AFE" w:rsidRPr="00F15EBF" w:rsidRDefault="007D4AFE" w:rsidP="007D4AFE">
            <w:pPr>
              <w:pStyle w:val="TAL"/>
              <w:rPr>
                <w:highlight w:val="yellow"/>
              </w:rPr>
            </w:pPr>
            <w:r w:rsidRPr="00F15EBF">
              <w:t>Table 4.3.1.1.1.66-1: Low range for UL/DL Bandwidth combination = 10/10</w:t>
            </w:r>
          </w:p>
        </w:tc>
      </w:tr>
      <w:tr w:rsidR="007D4AFE" w:rsidRPr="00F15EBF" w14:paraId="093E146E"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F01CFCB"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38D8ACC"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81264BD" w14:textId="77777777" w:rsidR="007D4AFE" w:rsidRPr="00F15EBF" w:rsidRDefault="007D4AFE" w:rsidP="007D4AFE">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34AF7C14" w14:textId="77777777" w:rsidR="007D4AFE" w:rsidRPr="00F15EBF" w:rsidRDefault="007D4AFE" w:rsidP="007D4AFE">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B37E7CD"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C489D3"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0E84224" w14:textId="77777777" w:rsidR="007D4AFE" w:rsidRPr="00F15EBF" w:rsidRDefault="007D4AFE" w:rsidP="007D4AFE">
            <w:pPr>
              <w:pStyle w:val="TAL"/>
            </w:pPr>
            <w:r w:rsidRPr="00F15EBF">
              <w:t xml:space="preserve">Table 4.3.1.1.1.66-1: High range for UL/DL Bandwidth combination = </w:t>
            </w:r>
            <w:r w:rsidRPr="00F922CA">
              <w:t>5/20, 10/20 or 20/20 depending on required UL bandwidth</w:t>
            </w:r>
          </w:p>
        </w:tc>
      </w:tr>
      <w:tr w:rsidR="007D4AFE" w:rsidRPr="00F15EBF" w14:paraId="6182ABE5"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DA28007" w14:textId="77777777" w:rsidR="007D4AFE" w:rsidRPr="00F15EBF" w:rsidRDefault="007D4AFE" w:rsidP="007D4AFE">
            <w:pPr>
              <w:pStyle w:val="TAC"/>
            </w:pPr>
            <w:r w:rsidRPr="00F15EBF">
              <w:rPr>
                <w:rFonts w:eastAsia="宋体"/>
              </w:rPr>
              <w:t>10</w:t>
            </w:r>
            <w:r>
              <w:rPr>
                <w:rFonts w:eastAsia="宋体"/>
              </w:rPr>
              <w:t>+</w:t>
            </w:r>
            <w:r w:rsidRPr="00F15EBF">
              <w:rPr>
                <w:rFonts w:eastAsia="宋体"/>
              </w:rPr>
              <w:t>40</w:t>
            </w:r>
          </w:p>
        </w:tc>
        <w:tc>
          <w:tcPr>
            <w:tcW w:w="844" w:type="dxa"/>
            <w:tcBorders>
              <w:top w:val="nil"/>
              <w:left w:val="single" w:sz="4" w:space="0" w:color="auto"/>
              <w:bottom w:val="single" w:sz="4" w:space="0" w:color="auto"/>
              <w:right w:val="single" w:sz="4" w:space="0" w:color="auto"/>
            </w:tcBorders>
            <w:hideMark/>
          </w:tcPr>
          <w:p w14:paraId="4E164BA2"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8605D71" w14:textId="77777777" w:rsidR="007D4AFE" w:rsidRPr="00F15EBF" w:rsidRDefault="007D4AFE" w:rsidP="007D4AFE">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33ED9EDA" w14:textId="77777777" w:rsidR="007D4AFE" w:rsidRPr="00F15EBF" w:rsidRDefault="007D4AFE" w:rsidP="007D4AFE">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DF3F321"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2C2FBF9" w14:textId="77777777" w:rsidR="007D4AFE" w:rsidRPr="00F15EBF" w:rsidRDefault="007D4AFE" w:rsidP="007D4AFE">
            <w:pPr>
              <w:pStyle w:val="TAC"/>
            </w:pPr>
            <w:r w:rsidRPr="00F15EBF">
              <w:rPr>
                <w:rFonts w:cs="Arial"/>
                <w:color w:val="000000"/>
              </w:rPr>
              <w:t>Max</w:t>
            </w:r>
          </w:p>
          <w:p w14:paraId="1D496822"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42CB0AD" w14:textId="77777777" w:rsidR="007D4AFE" w:rsidRPr="00F15EBF" w:rsidRDefault="007D4AFE" w:rsidP="007D4AFE">
            <w:pPr>
              <w:pStyle w:val="TAL"/>
              <w:rPr>
                <w:highlight w:val="yellow"/>
              </w:rPr>
            </w:pPr>
            <w:r w:rsidRPr="00F15EBF">
              <w:t>Table 4.3.1.1.1.66-1: Low range for UL/DL Bandwidth combination = 10/10</w:t>
            </w:r>
          </w:p>
        </w:tc>
      </w:tr>
      <w:tr w:rsidR="007D4AFE" w:rsidRPr="00F15EBF" w14:paraId="72B92921"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D09623B"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0A5CCF"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4972FEA" w14:textId="77777777" w:rsidR="007D4AFE" w:rsidRPr="00F15EBF" w:rsidRDefault="007D4AFE" w:rsidP="007D4AFE">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4715FF1F" w14:textId="77777777" w:rsidR="007D4AFE" w:rsidRPr="00F15EBF" w:rsidRDefault="007D4AFE" w:rsidP="007D4AFE">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1E91D4E"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161965"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5D90C4A" w14:textId="77777777" w:rsidR="007D4AFE" w:rsidRPr="00F15EBF" w:rsidRDefault="007D4AFE" w:rsidP="007D4AFE">
            <w:pPr>
              <w:pStyle w:val="TAL"/>
            </w:pPr>
            <w:r w:rsidRPr="00F15EBF">
              <w:t>Table 4.3.1.1.1.66-1: High range for UL/DL Bandwidth combination =</w:t>
            </w:r>
            <w:r w:rsidRPr="00F922CA">
              <w:t xml:space="preserve"> 5/40, 10/40, 20/40 or 40/40 depending on required UL bandwidth</w:t>
            </w:r>
          </w:p>
        </w:tc>
      </w:tr>
      <w:tr w:rsidR="007D4AFE" w:rsidRPr="00F15EBF" w14:paraId="7556E522" w14:textId="77777777" w:rsidTr="007D4AFE">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46BC44F" w14:textId="77777777" w:rsidR="007D4AFE" w:rsidRPr="00F15EBF" w:rsidRDefault="007D4AFE" w:rsidP="007D4AFE">
            <w:pPr>
              <w:pStyle w:val="TAH"/>
            </w:pPr>
            <w:r w:rsidRPr="00F15EBF">
              <w:t>CA_n66(2A); A (15MHz) - A(5-40MHz)</w:t>
            </w:r>
          </w:p>
        </w:tc>
      </w:tr>
      <w:tr w:rsidR="007D4AFE" w:rsidRPr="00F15EBF" w14:paraId="404A7114"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1A152C6" w14:textId="77777777" w:rsidR="007D4AFE" w:rsidRPr="00F15EBF" w:rsidRDefault="007D4AFE" w:rsidP="007D4AFE">
            <w:pPr>
              <w:pStyle w:val="TAC"/>
            </w:pPr>
            <w:r w:rsidRPr="00F15EBF">
              <w:rPr>
                <w:rFonts w:eastAsia="宋体"/>
              </w:rPr>
              <w:t>15</w:t>
            </w:r>
            <w:r>
              <w:rPr>
                <w:rFonts w:eastAsia="宋体"/>
              </w:rPr>
              <w:t>+</w:t>
            </w:r>
            <w:r w:rsidRPr="00F15EBF">
              <w:rPr>
                <w:rFonts w:eastAsia="宋体"/>
              </w:rPr>
              <w:t>5</w:t>
            </w:r>
          </w:p>
        </w:tc>
        <w:tc>
          <w:tcPr>
            <w:tcW w:w="844" w:type="dxa"/>
            <w:tcBorders>
              <w:top w:val="nil"/>
              <w:left w:val="single" w:sz="4" w:space="0" w:color="auto"/>
              <w:bottom w:val="single" w:sz="4" w:space="0" w:color="auto"/>
              <w:right w:val="single" w:sz="4" w:space="0" w:color="auto"/>
            </w:tcBorders>
            <w:hideMark/>
          </w:tcPr>
          <w:p w14:paraId="44F12E80"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391C3A8" w14:textId="77777777" w:rsidR="007D4AFE" w:rsidRPr="00F15EBF" w:rsidRDefault="007D4AFE" w:rsidP="007D4AFE">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3A0BF819" w14:textId="77777777" w:rsidR="007D4AFE" w:rsidRPr="00F15EBF" w:rsidRDefault="007D4AFE" w:rsidP="007D4AFE">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839987E"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49C0991" w14:textId="77777777" w:rsidR="007D4AFE" w:rsidRPr="00F15EBF" w:rsidRDefault="007D4AFE" w:rsidP="007D4AFE">
            <w:pPr>
              <w:pStyle w:val="TAC"/>
            </w:pPr>
            <w:r w:rsidRPr="00F15EBF">
              <w:rPr>
                <w:rFonts w:cs="Arial"/>
                <w:color w:val="000000"/>
              </w:rPr>
              <w:t>Max</w:t>
            </w:r>
          </w:p>
          <w:p w14:paraId="0127D9D2"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0DBEE1B" w14:textId="77777777" w:rsidR="007D4AFE" w:rsidRPr="00F15EBF" w:rsidRDefault="007D4AFE" w:rsidP="007D4AFE">
            <w:pPr>
              <w:pStyle w:val="TAL"/>
              <w:rPr>
                <w:highlight w:val="yellow"/>
              </w:rPr>
            </w:pPr>
            <w:r w:rsidRPr="00F15EBF">
              <w:t>Table 4.3.1.1.1.66-1: Low range for UL/DL Bandwidth combination = 15/15</w:t>
            </w:r>
          </w:p>
        </w:tc>
      </w:tr>
      <w:tr w:rsidR="007D4AFE" w:rsidRPr="00F15EBF" w14:paraId="5F3CC292"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E0E79B"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921E8E6"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4F06CE3" w14:textId="77777777" w:rsidR="007D4AFE" w:rsidRPr="00F15EBF" w:rsidRDefault="007D4AFE" w:rsidP="007D4AFE">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468E2D2D" w14:textId="77777777" w:rsidR="007D4AFE" w:rsidRPr="00F15EBF" w:rsidRDefault="007D4AFE" w:rsidP="007D4AFE">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5767F77B"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8E053F"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6C1A61" w14:textId="77777777" w:rsidR="007D4AFE" w:rsidRPr="00F15EBF" w:rsidRDefault="007D4AFE" w:rsidP="007D4AFE">
            <w:pPr>
              <w:pStyle w:val="TAL"/>
            </w:pPr>
            <w:r w:rsidRPr="00F15EBF">
              <w:t>Table 4.3.1.1.1.66-1: High range for UL/DL Bandwidth combination = 5/5</w:t>
            </w:r>
          </w:p>
        </w:tc>
      </w:tr>
      <w:tr w:rsidR="007D4AFE" w:rsidRPr="00F15EBF" w14:paraId="25F7355B"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90131E2" w14:textId="77777777" w:rsidR="007D4AFE" w:rsidRPr="00F15EBF" w:rsidRDefault="007D4AFE" w:rsidP="007D4AFE">
            <w:pPr>
              <w:pStyle w:val="TAC"/>
            </w:pPr>
            <w:r w:rsidRPr="00F15EBF">
              <w:rPr>
                <w:rFonts w:eastAsia="宋体"/>
              </w:rPr>
              <w:t>15</w:t>
            </w:r>
            <w:r>
              <w:rPr>
                <w:rFonts w:eastAsia="宋体"/>
              </w:rPr>
              <w:t>+</w:t>
            </w:r>
            <w:r w:rsidRPr="00F15EBF">
              <w:rPr>
                <w:rFonts w:eastAsia="宋体"/>
              </w:rPr>
              <w:t>10</w:t>
            </w:r>
          </w:p>
        </w:tc>
        <w:tc>
          <w:tcPr>
            <w:tcW w:w="844" w:type="dxa"/>
            <w:tcBorders>
              <w:top w:val="nil"/>
              <w:left w:val="single" w:sz="4" w:space="0" w:color="auto"/>
              <w:bottom w:val="single" w:sz="4" w:space="0" w:color="auto"/>
              <w:right w:val="single" w:sz="4" w:space="0" w:color="auto"/>
            </w:tcBorders>
            <w:hideMark/>
          </w:tcPr>
          <w:p w14:paraId="7DE37294"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9AFA2E9" w14:textId="77777777" w:rsidR="007D4AFE" w:rsidRPr="00F15EBF" w:rsidRDefault="007D4AFE" w:rsidP="007D4AFE">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020983F7" w14:textId="77777777" w:rsidR="007D4AFE" w:rsidRPr="00F15EBF" w:rsidRDefault="007D4AFE" w:rsidP="007D4AFE">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2183A80"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6891AF1" w14:textId="77777777" w:rsidR="007D4AFE" w:rsidRPr="00F15EBF" w:rsidRDefault="007D4AFE" w:rsidP="007D4AFE">
            <w:pPr>
              <w:pStyle w:val="TAC"/>
            </w:pPr>
            <w:r w:rsidRPr="00F15EBF">
              <w:rPr>
                <w:rFonts w:cs="Arial"/>
                <w:color w:val="000000"/>
              </w:rPr>
              <w:t>Max</w:t>
            </w:r>
          </w:p>
          <w:p w14:paraId="44DB633F"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F7B3D9B" w14:textId="77777777" w:rsidR="007D4AFE" w:rsidRPr="00F15EBF" w:rsidRDefault="007D4AFE" w:rsidP="007D4AFE">
            <w:pPr>
              <w:pStyle w:val="TAL"/>
              <w:rPr>
                <w:highlight w:val="yellow"/>
              </w:rPr>
            </w:pPr>
            <w:r w:rsidRPr="00F15EBF">
              <w:t>Table 4.3.1.1.1.66-1: Low range for UL/DL Bandwidth combination = 15/15</w:t>
            </w:r>
          </w:p>
        </w:tc>
      </w:tr>
      <w:tr w:rsidR="007D4AFE" w:rsidRPr="00F15EBF" w14:paraId="6098EE59"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C6B9EE"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DD79915"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3188842" w14:textId="77777777" w:rsidR="007D4AFE" w:rsidRPr="00F15EBF" w:rsidRDefault="007D4AFE" w:rsidP="007D4AFE">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F300659" w14:textId="77777777" w:rsidR="007D4AFE" w:rsidRPr="00F15EBF" w:rsidRDefault="007D4AFE" w:rsidP="007D4AFE">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60704AEA"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F6D0E4"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DB8AB85" w14:textId="77777777" w:rsidR="007D4AFE" w:rsidRPr="00F15EBF" w:rsidRDefault="007D4AFE" w:rsidP="007D4AFE">
            <w:pPr>
              <w:pStyle w:val="TAL"/>
            </w:pPr>
            <w:r w:rsidRPr="00F15EBF">
              <w:t xml:space="preserve">Table 4.3.1.1.1.66-1: High range for UL/DL Bandwidth combination = </w:t>
            </w:r>
            <w:r w:rsidRPr="00F922CA">
              <w:t>10/10</w:t>
            </w:r>
          </w:p>
        </w:tc>
      </w:tr>
      <w:tr w:rsidR="007D4AFE" w:rsidRPr="00F15EBF" w14:paraId="618886A4"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FCAEDC" w14:textId="77777777" w:rsidR="007D4AFE" w:rsidRPr="00F15EBF" w:rsidRDefault="007D4AFE" w:rsidP="007D4AFE">
            <w:pPr>
              <w:pStyle w:val="TAC"/>
            </w:pPr>
            <w:r w:rsidRPr="00F15EBF">
              <w:rPr>
                <w:rFonts w:eastAsia="宋体"/>
              </w:rPr>
              <w:t>15</w:t>
            </w:r>
            <w:r>
              <w:rPr>
                <w:rFonts w:eastAsia="宋体"/>
              </w:rPr>
              <w:t>+</w:t>
            </w:r>
            <w:r w:rsidRPr="00F15EBF">
              <w:rPr>
                <w:rFonts w:eastAsia="宋体"/>
              </w:rPr>
              <w:t>15</w:t>
            </w:r>
          </w:p>
        </w:tc>
        <w:tc>
          <w:tcPr>
            <w:tcW w:w="844" w:type="dxa"/>
            <w:tcBorders>
              <w:top w:val="nil"/>
              <w:left w:val="single" w:sz="4" w:space="0" w:color="auto"/>
              <w:bottom w:val="single" w:sz="4" w:space="0" w:color="auto"/>
              <w:right w:val="single" w:sz="4" w:space="0" w:color="auto"/>
            </w:tcBorders>
            <w:hideMark/>
          </w:tcPr>
          <w:p w14:paraId="29CD28A8"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E9D7CBD" w14:textId="77777777" w:rsidR="007D4AFE" w:rsidRPr="00F15EBF" w:rsidRDefault="007D4AFE" w:rsidP="007D4AFE">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3AC731FB" w14:textId="77777777" w:rsidR="007D4AFE" w:rsidRPr="00F15EBF" w:rsidRDefault="007D4AFE" w:rsidP="007D4AFE">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06D5436D"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E886CE3" w14:textId="77777777" w:rsidR="007D4AFE" w:rsidRPr="00F15EBF" w:rsidRDefault="007D4AFE" w:rsidP="007D4AFE">
            <w:pPr>
              <w:pStyle w:val="TAC"/>
            </w:pPr>
            <w:r w:rsidRPr="00F15EBF">
              <w:rPr>
                <w:rFonts w:cs="Arial"/>
                <w:color w:val="000000"/>
              </w:rPr>
              <w:t>Max</w:t>
            </w:r>
          </w:p>
          <w:p w14:paraId="12C61476"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40BBE18" w14:textId="77777777" w:rsidR="007D4AFE" w:rsidRPr="00F15EBF" w:rsidRDefault="007D4AFE" w:rsidP="007D4AFE">
            <w:pPr>
              <w:pStyle w:val="TAL"/>
              <w:rPr>
                <w:highlight w:val="yellow"/>
              </w:rPr>
            </w:pPr>
            <w:r w:rsidRPr="00F15EBF">
              <w:t>Table 4.3.1.1.1.66-1: Low range for UL/DL Bandwidth combination = 15/15</w:t>
            </w:r>
          </w:p>
        </w:tc>
      </w:tr>
      <w:tr w:rsidR="007D4AFE" w:rsidRPr="00F15EBF" w14:paraId="0987005A"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DA23F4F"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4638B98"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9EF3483" w14:textId="77777777" w:rsidR="007D4AFE" w:rsidRPr="00F15EBF" w:rsidRDefault="007D4AFE" w:rsidP="007D4AFE">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48BE6DD1" w14:textId="77777777" w:rsidR="007D4AFE" w:rsidRPr="00F15EBF" w:rsidRDefault="007D4AFE" w:rsidP="007D4AFE">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4C87B7CD"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DA31B40"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592FAE" w14:textId="77777777" w:rsidR="007D4AFE" w:rsidRPr="00F15EBF" w:rsidRDefault="007D4AFE" w:rsidP="007D4AFE">
            <w:pPr>
              <w:pStyle w:val="TAL"/>
            </w:pPr>
            <w:r w:rsidRPr="00F15EBF">
              <w:t>Table 4.3.1.1.1.66-1: High range for UL/DL Bandwidth combination = 15/15</w:t>
            </w:r>
          </w:p>
        </w:tc>
      </w:tr>
      <w:tr w:rsidR="007D4AFE" w:rsidRPr="00F15EBF" w14:paraId="7BCF44EC"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B2543E1" w14:textId="77777777" w:rsidR="007D4AFE" w:rsidRPr="00F15EBF" w:rsidRDefault="007D4AFE" w:rsidP="007D4AFE">
            <w:pPr>
              <w:pStyle w:val="TAC"/>
            </w:pPr>
            <w:r w:rsidRPr="00F15EBF">
              <w:rPr>
                <w:rFonts w:eastAsia="宋体"/>
              </w:rPr>
              <w:lastRenderedPageBreak/>
              <w:t>15</w:t>
            </w:r>
            <w:r>
              <w:rPr>
                <w:rFonts w:eastAsia="宋体"/>
              </w:rPr>
              <w:t>+</w:t>
            </w:r>
            <w:r w:rsidRPr="00F15EBF">
              <w:rPr>
                <w:rFonts w:eastAsia="宋体"/>
              </w:rPr>
              <w:t>20</w:t>
            </w:r>
          </w:p>
        </w:tc>
        <w:tc>
          <w:tcPr>
            <w:tcW w:w="844" w:type="dxa"/>
            <w:tcBorders>
              <w:top w:val="nil"/>
              <w:left w:val="single" w:sz="4" w:space="0" w:color="auto"/>
              <w:bottom w:val="single" w:sz="4" w:space="0" w:color="auto"/>
              <w:right w:val="single" w:sz="4" w:space="0" w:color="auto"/>
            </w:tcBorders>
            <w:hideMark/>
          </w:tcPr>
          <w:p w14:paraId="7FA9D7A4"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1C2A4AB" w14:textId="77777777" w:rsidR="007D4AFE" w:rsidRPr="00F15EBF" w:rsidRDefault="007D4AFE" w:rsidP="007D4AFE">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1333F1CA" w14:textId="77777777" w:rsidR="007D4AFE" w:rsidRPr="00F15EBF" w:rsidRDefault="007D4AFE" w:rsidP="007D4AFE">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ACF98AA"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209A23" w14:textId="77777777" w:rsidR="007D4AFE" w:rsidRPr="00F15EBF" w:rsidRDefault="007D4AFE" w:rsidP="007D4AFE">
            <w:pPr>
              <w:pStyle w:val="TAC"/>
            </w:pPr>
            <w:r w:rsidRPr="00F15EBF">
              <w:rPr>
                <w:rFonts w:cs="Arial"/>
                <w:color w:val="000000"/>
              </w:rPr>
              <w:t>Max</w:t>
            </w:r>
          </w:p>
          <w:p w14:paraId="12C5E52B"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CF55BCA" w14:textId="77777777" w:rsidR="007D4AFE" w:rsidRPr="00F15EBF" w:rsidRDefault="007D4AFE" w:rsidP="007D4AFE">
            <w:pPr>
              <w:pStyle w:val="TAL"/>
              <w:rPr>
                <w:highlight w:val="yellow"/>
              </w:rPr>
            </w:pPr>
            <w:r w:rsidRPr="00F15EBF">
              <w:t>Table 4.3.1.1.1.66-1: Low range for UL/DL Bandwidth combination = 15/15</w:t>
            </w:r>
          </w:p>
        </w:tc>
      </w:tr>
      <w:tr w:rsidR="007D4AFE" w:rsidRPr="00F15EBF" w14:paraId="6430AB2B"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9940B31"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F7E4193"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9A67806" w14:textId="77777777" w:rsidR="007D4AFE" w:rsidRPr="00F15EBF" w:rsidRDefault="007D4AFE" w:rsidP="007D4AFE">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12574CEF" w14:textId="77777777" w:rsidR="007D4AFE" w:rsidRPr="00F15EBF" w:rsidRDefault="007D4AFE" w:rsidP="007D4AFE">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3A2F1CA1"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C6A21FB"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A67DB0" w14:textId="77777777" w:rsidR="007D4AFE" w:rsidRPr="00F15EBF" w:rsidRDefault="007D4AFE" w:rsidP="007D4AFE">
            <w:pPr>
              <w:pStyle w:val="TAL"/>
            </w:pPr>
            <w:r w:rsidRPr="00F15EBF">
              <w:t xml:space="preserve">Table 4.3.1.1.1.66-1: High range for UL/DL Bandwidth combination = </w:t>
            </w:r>
            <w:r w:rsidRPr="00F922CA">
              <w:t>5/20, 10/20 or 20/20 depending on required UL bandwidth</w:t>
            </w:r>
          </w:p>
        </w:tc>
      </w:tr>
      <w:tr w:rsidR="007D4AFE" w:rsidRPr="00F15EBF" w14:paraId="0D7A6D18"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A236F7B" w14:textId="77777777" w:rsidR="007D4AFE" w:rsidRPr="00F15EBF" w:rsidRDefault="007D4AFE" w:rsidP="007D4AFE">
            <w:pPr>
              <w:pStyle w:val="TAC"/>
            </w:pPr>
            <w:r w:rsidRPr="00F15EBF">
              <w:rPr>
                <w:rFonts w:eastAsia="宋体"/>
              </w:rPr>
              <w:t>15</w:t>
            </w:r>
            <w:r>
              <w:rPr>
                <w:rFonts w:eastAsia="宋体"/>
              </w:rPr>
              <w:t>+</w:t>
            </w:r>
            <w:r w:rsidRPr="00F15EBF">
              <w:rPr>
                <w:rFonts w:eastAsia="宋体"/>
              </w:rPr>
              <w:t>40</w:t>
            </w:r>
          </w:p>
        </w:tc>
        <w:tc>
          <w:tcPr>
            <w:tcW w:w="844" w:type="dxa"/>
            <w:tcBorders>
              <w:top w:val="nil"/>
              <w:left w:val="single" w:sz="4" w:space="0" w:color="auto"/>
              <w:bottom w:val="single" w:sz="4" w:space="0" w:color="auto"/>
              <w:right w:val="single" w:sz="4" w:space="0" w:color="auto"/>
            </w:tcBorders>
            <w:hideMark/>
          </w:tcPr>
          <w:p w14:paraId="7C7899DF"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9B3F833" w14:textId="77777777" w:rsidR="007D4AFE" w:rsidRPr="00F15EBF" w:rsidRDefault="007D4AFE" w:rsidP="007D4AFE">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48457D7D" w14:textId="77777777" w:rsidR="007D4AFE" w:rsidRPr="00F15EBF" w:rsidRDefault="007D4AFE" w:rsidP="007D4AFE">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2CEC10C2"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74BAEFA" w14:textId="77777777" w:rsidR="007D4AFE" w:rsidRPr="00F15EBF" w:rsidRDefault="007D4AFE" w:rsidP="007D4AFE">
            <w:pPr>
              <w:pStyle w:val="TAC"/>
            </w:pPr>
            <w:r w:rsidRPr="00F15EBF">
              <w:rPr>
                <w:rFonts w:cs="Arial"/>
                <w:color w:val="000000"/>
              </w:rPr>
              <w:t>Max</w:t>
            </w:r>
          </w:p>
          <w:p w14:paraId="2D84981E"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2CC94EF" w14:textId="77777777" w:rsidR="007D4AFE" w:rsidRPr="00F15EBF" w:rsidRDefault="007D4AFE" w:rsidP="007D4AFE">
            <w:pPr>
              <w:pStyle w:val="TAL"/>
              <w:rPr>
                <w:highlight w:val="yellow"/>
              </w:rPr>
            </w:pPr>
            <w:r w:rsidRPr="00F15EBF">
              <w:t>Table 4.3.1.1.1.66-1: Low range for UL/DL Bandwidth combination = 15/15</w:t>
            </w:r>
          </w:p>
        </w:tc>
      </w:tr>
      <w:tr w:rsidR="007D4AFE" w:rsidRPr="00F15EBF" w14:paraId="332B5D7A"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CB7E426"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5B842A6"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8E1A0AA" w14:textId="77777777" w:rsidR="007D4AFE" w:rsidRPr="00F15EBF" w:rsidRDefault="007D4AFE" w:rsidP="007D4AFE">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72DD62BC" w14:textId="77777777" w:rsidR="007D4AFE" w:rsidRPr="00F15EBF" w:rsidRDefault="007D4AFE" w:rsidP="007D4AFE">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221C35A"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45033AD"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3DB67D7" w14:textId="77777777" w:rsidR="007D4AFE" w:rsidRPr="00F15EBF" w:rsidRDefault="007D4AFE" w:rsidP="007D4AFE">
            <w:pPr>
              <w:pStyle w:val="TAL"/>
            </w:pPr>
            <w:r w:rsidRPr="00F15EBF">
              <w:t xml:space="preserve">Table 4.3.1.1.1.66-1: High range for UL/DL Bandwidth combination </w:t>
            </w:r>
            <w:r w:rsidRPr="00F922CA">
              <w:t>= 5/40, 10/40, 20/40 or 40/40 depending on required UL bandwidth</w:t>
            </w:r>
          </w:p>
        </w:tc>
      </w:tr>
      <w:tr w:rsidR="007D4AFE" w:rsidRPr="00F15EBF" w14:paraId="254096CE" w14:textId="77777777" w:rsidTr="007D4AFE">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1ADD7E8" w14:textId="77777777" w:rsidR="007D4AFE" w:rsidRPr="00F15EBF" w:rsidRDefault="007D4AFE" w:rsidP="007D4AFE">
            <w:pPr>
              <w:pStyle w:val="TAH"/>
            </w:pPr>
            <w:r w:rsidRPr="00F15EBF">
              <w:t>CA_n66(2A); A (20MHz) - A(5-40MHz)</w:t>
            </w:r>
          </w:p>
        </w:tc>
      </w:tr>
      <w:tr w:rsidR="007D4AFE" w:rsidRPr="00F15EBF" w14:paraId="57FC4F13"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9E6272A" w14:textId="77777777" w:rsidR="007D4AFE" w:rsidRPr="00F15EBF" w:rsidRDefault="007D4AFE" w:rsidP="007D4AFE">
            <w:pPr>
              <w:pStyle w:val="TAC"/>
            </w:pPr>
            <w:r w:rsidRPr="00F15EBF">
              <w:rPr>
                <w:rFonts w:eastAsia="宋体"/>
              </w:rPr>
              <w:t>20</w:t>
            </w:r>
            <w:r>
              <w:rPr>
                <w:rFonts w:eastAsia="宋体"/>
              </w:rPr>
              <w:t>+</w:t>
            </w:r>
            <w:r w:rsidRPr="00F15EBF">
              <w:rPr>
                <w:rFonts w:eastAsia="宋体"/>
              </w:rPr>
              <w:t>5</w:t>
            </w:r>
          </w:p>
        </w:tc>
        <w:tc>
          <w:tcPr>
            <w:tcW w:w="844" w:type="dxa"/>
            <w:tcBorders>
              <w:top w:val="nil"/>
              <w:left w:val="single" w:sz="4" w:space="0" w:color="auto"/>
              <w:bottom w:val="single" w:sz="4" w:space="0" w:color="auto"/>
              <w:right w:val="single" w:sz="4" w:space="0" w:color="auto"/>
            </w:tcBorders>
            <w:hideMark/>
          </w:tcPr>
          <w:p w14:paraId="4D79574A"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3169457" w14:textId="77777777" w:rsidR="007D4AFE" w:rsidRPr="00F15EBF" w:rsidRDefault="007D4AFE" w:rsidP="007D4AFE">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54459B01"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D58678F"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898589" w14:textId="77777777" w:rsidR="007D4AFE" w:rsidRPr="00F15EBF" w:rsidRDefault="007D4AFE" w:rsidP="007D4AFE">
            <w:pPr>
              <w:pStyle w:val="TAC"/>
            </w:pPr>
            <w:r w:rsidRPr="00F15EBF">
              <w:rPr>
                <w:rFonts w:cs="Arial"/>
                <w:color w:val="000000"/>
              </w:rPr>
              <w:t>Max</w:t>
            </w:r>
          </w:p>
          <w:p w14:paraId="1DD48F2B"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E853983" w14:textId="77777777" w:rsidR="007D4AFE" w:rsidRPr="00F15EBF" w:rsidRDefault="007D4AFE" w:rsidP="007D4AFE">
            <w:pPr>
              <w:pStyle w:val="TAL"/>
              <w:rPr>
                <w:highlight w:val="yellow"/>
              </w:rPr>
            </w:pPr>
            <w:r w:rsidRPr="00F15EBF">
              <w:t>Table 4.3.1.1.1.66-1: Low range for UL/DL Bandwidth combination = 5/20, 10/20 or 20/20 depending on required UL bandwidth</w:t>
            </w:r>
          </w:p>
        </w:tc>
      </w:tr>
      <w:tr w:rsidR="007D4AFE" w:rsidRPr="00F15EBF" w14:paraId="212B2CEB"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7268BE"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28F687"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B8640AD" w14:textId="77777777" w:rsidR="007D4AFE" w:rsidRPr="00F15EBF" w:rsidRDefault="007D4AFE" w:rsidP="007D4AFE">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86C306D" w14:textId="77777777" w:rsidR="007D4AFE" w:rsidRPr="00F15EBF" w:rsidRDefault="007D4AFE" w:rsidP="007D4AFE">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098A7794"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1A222A"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59D5DFB" w14:textId="77777777" w:rsidR="007D4AFE" w:rsidRPr="00F15EBF" w:rsidRDefault="007D4AFE" w:rsidP="007D4AFE">
            <w:pPr>
              <w:pStyle w:val="TAL"/>
            </w:pPr>
            <w:r w:rsidRPr="00F15EBF">
              <w:t xml:space="preserve">Table 4.3.1.1.1.66-1: High range for UL/DL Bandwidth combination </w:t>
            </w:r>
            <w:r w:rsidRPr="00F922CA">
              <w:t>5/5</w:t>
            </w:r>
          </w:p>
        </w:tc>
      </w:tr>
      <w:tr w:rsidR="007D4AFE" w:rsidRPr="00F15EBF" w14:paraId="71145A3E"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066F8D5" w14:textId="77777777" w:rsidR="007D4AFE" w:rsidRPr="00F15EBF" w:rsidRDefault="007D4AFE" w:rsidP="007D4AFE">
            <w:pPr>
              <w:pStyle w:val="TAC"/>
            </w:pPr>
            <w:r w:rsidRPr="00F15EBF">
              <w:rPr>
                <w:rFonts w:eastAsia="宋体"/>
              </w:rPr>
              <w:t>20</w:t>
            </w:r>
            <w:r>
              <w:rPr>
                <w:rFonts w:eastAsia="宋体"/>
              </w:rPr>
              <w:t>+</w:t>
            </w:r>
            <w:r w:rsidRPr="00F15EBF">
              <w:rPr>
                <w:rFonts w:eastAsia="宋体"/>
              </w:rPr>
              <w:t>10</w:t>
            </w:r>
          </w:p>
        </w:tc>
        <w:tc>
          <w:tcPr>
            <w:tcW w:w="844" w:type="dxa"/>
            <w:tcBorders>
              <w:top w:val="nil"/>
              <w:left w:val="single" w:sz="4" w:space="0" w:color="auto"/>
              <w:bottom w:val="single" w:sz="4" w:space="0" w:color="auto"/>
              <w:right w:val="single" w:sz="4" w:space="0" w:color="auto"/>
            </w:tcBorders>
            <w:hideMark/>
          </w:tcPr>
          <w:p w14:paraId="5964C577"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9F84804" w14:textId="77777777" w:rsidR="007D4AFE" w:rsidRPr="00F15EBF" w:rsidRDefault="007D4AFE" w:rsidP="007D4AFE">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14EF7681"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41A1FD6B"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E83C171" w14:textId="77777777" w:rsidR="007D4AFE" w:rsidRPr="00F15EBF" w:rsidRDefault="007D4AFE" w:rsidP="007D4AFE">
            <w:pPr>
              <w:pStyle w:val="TAC"/>
            </w:pPr>
            <w:r w:rsidRPr="00F15EBF">
              <w:rPr>
                <w:rFonts w:cs="Arial"/>
                <w:color w:val="000000"/>
              </w:rPr>
              <w:t>Max</w:t>
            </w:r>
          </w:p>
          <w:p w14:paraId="1FA10882"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FD031D3" w14:textId="77777777" w:rsidR="007D4AFE" w:rsidRPr="00F15EBF" w:rsidRDefault="007D4AFE" w:rsidP="007D4AFE">
            <w:pPr>
              <w:pStyle w:val="TAL"/>
              <w:rPr>
                <w:highlight w:val="yellow"/>
              </w:rPr>
            </w:pPr>
            <w:r w:rsidRPr="00F15EBF">
              <w:t>Table 4.3.1.1.1.66-1: Low range for UL/DL Bandwidth combination = 5/20, 10/20 or 20/20 depending on required UL bandwidth</w:t>
            </w:r>
          </w:p>
        </w:tc>
      </w:tr>
      <w:tr w:rsidR="007D4AFE" w:rsidRPr="00F15EBF" w14:paraId="68D42ED1"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D7009F"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73FB698"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24CAF1A" w14:textId="77777777" w:rsidR="007D4AFE" w:rsidRPr="00F15EBF" w:rsidRDefault="007D4AFE" w:rsidP="007D4AFE">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72E62FAA" w14:textId="77777777" w:rsidR="007D4AFE" w:rsidRPr="00F15EBF" w:rsidRDefault="007D4AFE" w:rsidP="007D4AFE">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03BF87F2"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5CEF3B4"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F682159" w14:textId="77777777" w:rsidR="007D4AFE" w:rsidRPr="00F15EBF" w:rsidRDefault="007D4AFE" w:rsidP="007D4AFE">
            <w:pPr>
              <w:pStyle w:val="TAL"/>
            </w:pPr>
            <w:r w:rsidRPr="00F15EBF">
              <w:t xml:space="preserve">Table 4.3.1.1.1.66-1: High range for UL/DL Bandwidth combination </w:t>
            </w:r>
            <w:r w:rsidRPr="00F922CA">
              <w:t>10/10</w:t>
            </w:r>
          </w:p>
        </w:tc>
      </w:tr>
      <w:tr w:rsidR="007D4AFE" w:rsidRPr="00F15EBF" w14:paraId="73675EE4"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F14FFD0" w14:textId="77777777" w:rsidR="007D4AFE" w:rsidRPr="00F15EBF" w:rsidRDefault="007D4AFE" w:rsidP="007D4AFE">
            <w:pPr>
              <w:pStyle w:val="TAC"/>
            </w:pPr>
            <w:r w:rsidRPr="00F15EBF">
              <w:rPr>
                <w:rFonts w:eastAsia="宋体"/>
              </w:rPr>
              <w:t>20</w:t>
            </w:r>
            <w:r>
              <w:rPr>
                <w:rFonts w:eastAsia="宋体"/>
              </w:rPr>
              <w:t>+</w:t>
            </w:r>
            <w:r w:rsidRPr="00F15EBF">
              <w:rPr>
                <w:rFonts w:eastAsia="宋体"/>
              </w:rPr>
              <w:t>15</w:t>
            </w:r>
          </w:p>
        </w:tc>
        <w:tc>
          <w:tcPr>
            <w:tcW w:w="844" w:type="dxa"/>
            <w:tcBorders>
              <w:top w:val="nil"/>
              <w:left w:val="single" w:sz="4" w:space="0" w:color="auto"/>
              <w:bottom w:val="single" w:sz="4" w:space="0" w:color="auto"/>
              <w:right w:val="single" w:sz="4" w:space="0" w:color="auto"/>
            </w:tcBorders>
            <w:hideMark/>
          </w:tcPr>
          <w:p w14:paraId="53A69A04"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96F61EC" w14:textId="77777777" w:rsidR="007D4AFE" w:rsidRPr="00F15EBF" w:rsidRDefault="007D4AFE" w:rsidP="007D4AFE">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010C65BE"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3A7D6AE"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8E3B4F1" w14:textId="77777777" w:rsidR="007D4AFE" w:rsidRPr="00F15EBF" w:rsidRDefault="007D4AFE" w:rsidP="007D4AFE">
            <w:pPr>
              <w:pStyle w:val="TAC"/>
            </w:pPr>
            <w:r w:rsidRPr="00F15EBF">
              <w:rPr>
                <w:rFonts w:cs="Arial"/>
                <w:color w:val="000000"/>
              </w:rPr>
              <w:t>Max</w:t>
            </w:r>
          </w:p>
          <w:p w14:paraId="02A15DCB"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397D8DE" w14:textId="77777777" w:rsidR="007D4AFE" w:rsidRPr="00F15EBF" w:rsidRDefault="007D4AFE" w:rsidP="007D4AFE">
            <w:pPr>
              <w:pStyle w:val="TAL"/>
              <w:rPr>
                <w:highlight w:val="yellow"/>
              </w:rPr>
            </w:pPr>
            <w:r w:rsidRPr="00F15EBF">
              <w:t>Table 4.3.1.1.1.66-1: Low range for UL/DL Bandwidth combination = 5/20, 10/20 or 20/20 depending on required UL bandwidth</w:t>
            </w:r>
          </w:p>
        </w:tc>
      </w:tr>
      <w:tr w:rsidR="007D4AFE" w:rsidRPr="00F15EBF" w14:paraId="57B434EC"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B04209"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7E22F83"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B4558B5" w14:textId="77777777" w:rsidR="007D4AFE" w:rsidRPr="00F15EBF" w:rsidRDefault="007D4AFE" w:rsidP="007D4AFE">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7E68E05B" w14:textId="77777777" w:rsidR="007D4AFE" w:rsidRPr="00F15EBF" w:rsidRDefault="007D4AFE" w:rsidP="007D4AFE">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87403A3"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5BC525E"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4B0A4F0" w14:textId="77777777" w:rsidR="007D4AFE" w:rsidRPr="00F15EBF" w:rsidRDefault="007D4AFE" w:rsidP="007D4AFE">
            <w:pPr>
              <w:pStyle w:val="TAL"/>
            </w:pPr>
            <w:r w:rsidRPr="00F15EBF">
              <w:t xml:space="preserve">Table 4.3.1.1.1.66-1: High range for UL/DL Bandwidth combination </w:t>
            </w:r>
            <w:r w:rsidRPr="00F922CA">
              <w:t>15/15</w:t>
            </w:r>
          </w:p>
        </w:tc>
      </w:tr>
      <w:tr w:rsidR="007D4AFE" w:rsidRPr="00F15EBF" w14:paraId="49CC71C5"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75F223E" w14:textId="77777777" w:rsidR="007D4AFE" w:rsidRPr="00F15EBF" w:rsidRDefault="007D4AFE" w:rsidP="007D4AFE">
            <w:pPr>
              <w:pStyle w:val="TAC"/>
            </w:pPr>
            <w:r w:rsidRPr="00F15EBF">
              <w:rPr>
                <w:rFonts w:eastAsia="宋体"/>
              </w:rPr>
              <w:t>20</w:t>
            </w:r>
            <w:r>
              <w:rPr>
                <w:rFonts w:eastAsia="宋体"/>
              </w:rPr>
              <w:t>+</w:t>
            </w:r>
            <w:r w:rsidRPr="00F15EBF">
              <w:rPr>
                <w:rFonts w:eastAsia="宋体"/>
              </w:rPr>
              <w:t>20</w:t>
            </w:r>
          </w:p>
        </w:tc>
        <w:tc>
          <w:tcPr>
            <w:tcW w:w="844" w:type="dxa"/>
            <w:tcBorders>
              <w:top w:val="nil"/>
              <w:left w:val="single" w:sz="4" w:space="0" w:color="auto"/>
              <w:bottom w:val="single" w:sz="4" w:space="0" w:color="auto"/>
              <w:right w:val="single" w:sz="4" w:space="0" w:color="auto"/>
            </w:tcBorders>
            <w:hideMark/>
          </w:tcPr>
          <w:p w14:paraId="57B17C90"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F048A8F" w14:textId="77777777" w:rsidR="007D4AFE" w:rsidRPr="00F15EBF" w:rsidRDefault="007D4AFE" w:rsidP="007D4AFE">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7C447F84"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6ADCD68C"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51FB2C5" w14:textId="77777777" w:rsidR="007D4AFE" w:rsidRPr="00F15EBF" w:rsidRDefault="007D4AFE" w:rsidP="007D4AFE">
            <w:pPr>
              <w:pStyle w:val="TAC"/>
            </w:pPr>
            <w:r w:rsidRPr="00F15EBF">
              <w:rPr>
                <w:rFonts w:cs="Arial"/>
                <w:color w:val="000000"/>
              </w:rPr>
              <w:t>Max</w:t>
            </w:r>
          </w:p>
          <w:p w14:paraId="1C19F76D"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B35CB7E" w14:textId="77777777" w:rsidR="007D4AFE" w:rsidRPr="00F15EBF" w:rsidRDefault="007D4AFE" w:rsidP="007D4AFE">
            <w:pPr>
              <w:pStyle w:val="TAL"/>
              <w:rPr>
                <w:highlight w:val="yellow"/>
              </w:rPr>
            </w:pPr>
            <w:r w:rsidRPr="00F15EBF">
              <w:t>Table 4.3.1.1.1.66-1: Low range for UL/DL Bandwidth combination = 5/20, 10/20 or 20/20 depending on required UL bandwidth</w:t>
            </w:r>
          </w:p>
        </w:tc>
      </w:tr>
      <w:tr w:rsidR="007D4AFE" w:rsidRPr="00F15EBF" w14:paraId="46AFD600"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33579F8"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594EC0B"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D3050BD" w14:textId="77777777" w:rsidR="007D4AFE" w:rsidRPr="00F15EBF" w:rsidRDefault="007D4AFE" w:rsidP="007D4AFE">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71964E7B" w14:textId="77777777" w:rsidR="007D4AFE" w:rsidRPr="00F15EBF" w:rsidRDefault="007D4AFE" w:rsidP="007D4AFE">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2E4DAD36"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4FAB313"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0B4E486" w14:textId="77777777" w:rsidR="007D4AFE" w:rsidRPr="00F15EBF" w:rsidRDefault="007D4AFE" w:rsidP="007D4AFE">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7D4AFE" w:rsidRPr="00F15EBF" w14:paraId="5BC5AA76"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2B1985D" w14:textId="77777777" w:rsidR="007D4AFE" w:rsidRPr="00F15EBF" w:rsidRDefault="007D4AFE" w:rsidP="007D4AFE">
            <w:pPr>
              <w:pStyle w:val="TAC"/>
            </w:pPr>
            <w:r w:rsidRPr="00F15EBF">
              <w:rPr>
                <w:rFonts w:eastAsia="宋体"/>
              </w:rPr>
              <w:t>20</w:t>
            </w:r>
            <w:r>
              <w:rPr>
                <w:rFonts w:eastAsia="宋体"/>
              </w:rPr>
              <w:t>+</w:t>
            </w:r>
            <w:r w:rsidRPr="00F15EBF">
              <w:rPr>
                <w:rFonts w:eastAsia="宋体"/>
              </w:rPr>
              <w:t>40</w:t>
            </w:r>
          </w:p>
        </w:tc>
        <w:tc>
          <w:tcPr>
            <w:tcW w:w="844" w:type="dxa"/>
            <w:tcBorders>
              <w:top w:val="nil"/>
              <w:left w:val="single" w:sz="4" w:space="0" w:color="auto"/>
              <w:bottom w:val="single" w:sz="4" w:space="0" w:color="auto"/>
              <w:right w:val="single" w:sz="4" w:space="0" w:color="auto"/>
            </w:tcBorders>
            <w:hideMark/>
          </w:tcPr>
          <w:p w14:paraId="522F03DF"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0B464EA" w14:textId="77777777" w:rsidR="007D4AFE" w:rsidRPr="00F15EBF" w:rsidRDefault="007D4AFE" w:rsidP="007D4AFE">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53905C38"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642EA9E2"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D381F43" w14:textId="77777777" w:rsidR="007D4AFE" w:rsidRPr="00F15EBF" w:rsidRDefault="007D4AFE" w:rsidP="007D4AFE">
            <w:pPr>
              <w:pStyle w:val="TAC"/>
            </w:pPr>
            <w:r w:rsidRPr="00F15EBF">
              <w:rPr>
                <w:rFonts w:cs="Arial"/>
                <w:color w:val="000000"/>
              </w:rPr>
              <w:t>Max</w:t>
            </w:r>
          </w:p>
          <w:p w14:paraId="1D143737"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B9705C9" w14:textId="77777777" w:rsidR="007D4AFE" w:rsidRPr="00F15EBF" w:rsidRDefault="007D4AFE" w:rsidP="007D4AFE">
            <w:pPr>
              <w:pStyle w:val="TAL"/>
              <w:rPr>
                <w:highlight w:val="yellow"/>
              </w:rPr>
            </w:pPr>
            <w:r w:rsidRPr="00F15EBF">
              <w:t>Table 4.3.1.1.1.66-1: Low range for UL/DL Bandwidth combination = 5/20, 10/20 or 20/20 depending on required UL bandwidth</w:t>
            </w:r>
          </w:p>
        </w:tc>
      </w:tr>
      <w:tr w:rsidR="007D4AFE" w:rsidRPr="00F15EBF" w14:paraId="79303A7E"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2964C8"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40C266B"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2AC7EF" w14:textId="77777777" w:rsidR="007D4AFE" w:rsidRPr="00F15EBF" w:rsidRDefault="007D4AFE" w:rsidP="007D4AFE">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11451FB4" w14:textId="77777777" w:rsidR="007D4AFE" w:rsidRPr="00F15EBF" w:rsidRDefault="007D4AFE" w:rsidP="007D4AFE">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23DDE3E1"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7BFE04"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9CC99AC" w14:textId="77777777" w:rsidR="007D4AFE" w:rsidRPr="00F15EBF" w:rsidRDefault="007D4AFE" w:rsidP="007D4AFE">
            <w:pPr>
              <w:pStyle w:val="TAL"/>
            </w:pPr>
            <w:r w:rsidRPr="00F15EBF">
              <w:t xml:space="preserve">Table 4.3.1.1.1.66-1: High range </w:t>
            </w:r>
            <w:r w:rsidRPr="00F922CA">
              <w:t>for UL/DL Bandwidth combination = 5/40, 10/40, 20/40 or 40/40 depending on required UL bandwidth</w:t>
            </w:r>
          </w:p>
        </w:tc>
      </w:tr>
      <w:tr w:rsidR="007D4AFE" w:rsidRPr="00F15EBF" w14:paraId="34F43C93" w14:textId="77777777" w:rsidTr="007D4AFE">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A40D9E7" w14:textId="77777777" w:rsidR="007D4AFE" w:rsidRPr="00F15EBF" w:rsidRDefault="007D4AFE" w:rsidP="007D4AFE">
            <w:pPr>
              <w:pStyle w:val="TAH"/>
            </w:pPr>
            <w:r w:rsidRPr="00F15EBF">
              <w:t>CA_n66(2A); A (40MHz) - A(5-20MHz)</w:t>
            </w:r>
          </w:p>
        </w:tc>
      </w:tr>
      <w:tr w:rsidR="007D4AFE" w:rsidRPr="00F15EBF" w14:paraId="655C78B6"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8C49C16" w14:textId="77777777" w:rsidR="007D4AFE" w:rsidRPr="00F15EBF" w:rsidRDefault="007D4AFE" w:rsidP="007D4AFE">
            <w:pPr>
              <w:pStyle w:val="TAC"/>
            </w:pPr>
            <w:r w:rsidRPr="00F15EBF">
              <w:rPr>
                <w:rFonts w:eastAsia="宋体"/>
              </w:rPr>
              <w:t>40</w:t>
            </w:r>
            <w:r>
              <w:rPr>
                <w:rFonts w:eastAsia="宋体"/>
              </w:rPr>
              <w:t>+</w:t>
            </w:r>
            <w:r w:rsidRPr="00F15EBF">
              <w:rPr>
                <w:rFonts w:eastAsia="宋体"/>
              </w:rPr>
              <w:t>5</w:t>
            </w:r>
          </w:p>
        </w:tc>
        <w:tc>
          <w:tcPr>
            <w:tcW w:w="844" w:type="dxa"/>
            <w:tcBorders>
              <w:top w:val="nil"/>
              <w:left w:val="single" w:sz="4" w:space="0" w:color="auto"/>
              <w:bottom w:val="single" w:sz="4" w:space="0" w:color="auto"/>
              <w:right w:val="single" w:sz="4" w:space="0" w:color="auto"/>
            </w:tcBorders>
            <w:hideMark/>
          </w:tcPr>
          <w:p w14:paraId="49A4B2D0"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E6C9F97" w14:textId="77777777" w:rsidR="007D4AFE" w:rsidRPr="00F15EBF" w:rsidRDefault="007D4AFE" w:rsidP="007D4AFE">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38334F61" w14:textId="77777777" w:rsidR="007D4AFE" w:rsidRPr="00F15EBF" w:rsidRDefault="007D4AFE" w:rsidP="007D4AFE">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237908D1"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55405D3" w14:textId="77777777" w:rsidR="007D4AFE" w:rsidRPr="00F15EBF" w:rsidRDefault="007D4AFE" w:rsidP="007D4AFE">
            <w:pPr>
              <w:pStyle w:val="TAC"/>
            </w:pPr>
            <w:r w:rsidRPr="00F15EBF">
              <w:rPr>
                <w:rFonts w:cs="Arial"/>
                <w:color w:val="000000"/>
              </w:rPr>
              <w:t>Max</w:t>
            </w:r>
          </w:p>
          <w:p w14:paraId="33706FEE"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B82D619" w14:textId="77777777" w:rsidR="007D4AFE" w:rsidRPr="00F15EBF" w:rsidRDefault="007D4AFE" w:rsidP="007D4AFE">
            <w:pPr>
              <w:pStyle w:val="TAL"/>
              <w:rPr>
                <w:highlight w:val="yellow"/>
              </w:rPr>
            </w:pPr>
            <w:r w:rsidRPr="00F15EBF">
              <w:t>Table 4.3.1.1.1.66-1: Low range for UL/DL Bandwidth combination = 5/40, 10/40, 20/40 or 40/40 depending on required UL bandwidth</w:t>
            </w:r>
          </w:p>
        </w:tc>
      </w:tr>
      <w:tr w:rsidR="007D4AFE" w:rsidRPr="00F15EBF" w14:paraId="6448BF83"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78FD33B"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3A7549A"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5656D70" w14:textId="77777777" w:rsidR="007D4AFE" w:rsidRPr="00F15EBF" w:rsidRDefault="007D4AFE" w:rsidP="007D4AFE">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2F244532" w14:textId="77777777" w:rsidR="007D4AFE" w:rsidRPr="00F15EBF" w:rsidRDefault="007D4AFE" w:rsidP="007D4AFE">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1D7F4B09"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76E50C4"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E1D4765" w14:textId="77777777" w:rsidR="007D4AFE" w:rsidRPr="00F15EBF" w:rsidRDefault="007D4AFE" w:rsidP="007D4AFE">
            <w:pPr>
              <w:pStyle w:val="TAL"/>
            </w:pPr>
            <w:r w:rsidRPr="00F15EBF">
              <w:t xml:space="preserve">Table 4.3.1.1.1.66-1: High range for UL/DL Bandwidth combination </w:t>
            </w:r>
            <w:r w:rsidRPr="00F922CA">
              <w:t>5/5</w:t>
            </w:r>
          </w:p>
        </w:tc>
      </w:tr>
      <w:tr w:rsidR="007D4AFE" w:rsidRPr="00F15EBF" w14:paraId="63665B6A"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5E7EBEA" w14:textId="77777777" w:rsidR="007D4AFE" w:rsidRPr="00F15EBF" w:rsidRDefault="007D4AFE" w:rsidP="007D4AFE">
            <w:pPr>
              <w:pStyle w:val="TAC"/>
            </w:pPr>
            <w:r w:rsidRPr="00F15EBF">
              <w:rPr>
                <w:rFonts w:eastAsia="宋体"/>
              </w:rPr>
              <w:lastRenderedPageBreak/>
              <w:t>40</w:t>
            </w:r>
            <w:r>
              <w:rPr>
                <w:rFonts w:eastAsia="宋体"/>
              </w:rPr>
              <w:t>+</w:t>
            </w:r>
            <w:r w:rsidRPr="00F15EBF">
              <w:rPr>
                <w:rFonts w:eastAsia="宋体"/>
              </w:rPr>
              <w:t>10</w:t>
            </w:r>
          </w:p>
        </w:tc>
        <w:tc>
          <w:tcPr>
            <w:tcW w:w="844" w:type="dxa"/>
            <w:tcBorders>
              <w:top w:val="nil"/>
              <w:left w:val="single" w:sz="4" w:space="0" w:color="auto"/>
              <w:bottom w:val="single" w:sz="4" w:space="0" w:color="auto"/>
              <w:right w:val="single" w:sz="4" w:space="0" w:color="auto"/>
            </w:tcBorders>
            <w:hideMark/>
          </w:tcPr>
          <w:p w14:paraId="3D525C5B"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BADDB90" w14:textId="77777777" w:rsidR="007D4AFE" w:rsidRPr="00F15EBF" w:rsidRDefault="007D4AFE" w:rsidP="007D4AFE">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77CCE83E" w14:textId="77777777" w:rsidR="007D4AFE" w:rsidRPr="00F15EBF" w:rsidRDefault="007D4AFE" w:rsidP="007D4AFE">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0AF696ED"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108B413" w14:textId="77777777" w:rsidR="007D4AFE" w:rsidRPr="00F15EBF" w:rsidRDefault="007D4AFE" w:rsidP="007D4AFE">
            <w:pPr>
              <w:pStyle w:val="TAC"/>
            </w:pPr>
            <w:r w:rsidRPr="00F15EBF">
              <w:rPr>
                <w:rFonts w:cs="Arial"/>
                <w:color w:val="000000"/>
              </w:rPr>
              <w:t>Max</w:t>
            </w:r>
          </w:p>
          <w:p w14:paraId="35F11CA9"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DE55E7A" w14:textId="77777777" w:rsidR="007D4AFE" w:rsidRPr="00F15EBF" w:rsidRDefault="007D4AFE" w:rsidP="007D4AFE">
            <w:pPr>
              <w:pStyle w:val="TAL"/>
              <w:rPr>
                <w:highlight w:val="yellow"/>
              </w:rPr>
            </w:pPr>
            <w:r w:rsidRPr="00F15EBF">
              <w:t>Table 4.3.1.1.1.66-1: Low range for UL/DL Bandwidth combination = 5/40, 10/40, 20/40 or 40/40 depending on required UL bandwidth</w:t>
            </w:r>
          </w:p>
        </w:tc>
      </w:tr>
      <w:tr w:rsidR="007D4AFE" w:rsidRPr="00F15EBF" w14:paraId="40C47040"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8CDDD54"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CB0C7F7"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4F43083" w14:textId="77777777" w:rsidR="007D4AFE" w:rsidRPr="00F15EBF" w:rsidRDefault="007D4AFE" w:rsidP="007D4AFE">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06F5ED02" w14:textId="77777777" w:rsidR="007D4AFE" w:rsidRPr="00F15EBF" w:rsidRDefault="007D4AFE" w:rsidP="007D4AFE">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239209EB"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934BF2"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1D55903" w14:textId="77777777" w:rsidR="007D4AFE" w:rsidRPr="00F15EBF" w:rsidRDefault="007D4AFE" w:rsidP="007D4AFE">
            <w:pPr>
              <w:pStyle w:val="TAL"/>
            </w:pPr>
            <w:r w:rsidRPr="00F15EBF">
              <w:t xml:space="preserve">Table 4.3.1.1.1.66-1: High range for UL/DL Bandwidth combination </w:t>
            </w:r>
            <w:r w:rsidRPr="00F922CA">
              <w:t>10/10</w:t>
            </w:r>
          </w:p>
        </w:tc>
      </w:tr>
      <w:tr w:rsidR="007D4AFE" w:rsidRPr="00F15EBF" w14:paraId="190E76E5" w14:textId="77777777" w:rsidTr="007D4AFE">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B132EE0" w14:textId="77777777" w:rsidR="007D4AFE" w:rsidRPr="00F15EBF" w:rsidRDefault="007D4AFE" w:rsidP="007D4AFE">
            <w:pPr>
              <w:pStyle w:val="TAC"/>
            </w:pPr>
            <w:r w:rsidRPr="00F15EBF">
              <w:rPr>
                <w:rFonts w:eastAsia="宋体"/>
              </w:rPr>
              <w:t>40</w:t>
            </w:r>
            <w:r>
              <w:rPr>
                <w:rFonts w:eastAsia="宋体"/>
              </w:rPr>
              <w:t>+</w:t>
            </w:r>
            <w:r w:rsidRPr="00F15EBF">
              <w:rPr>
                <w:rFonts w:eastAsia="宋体"/>
              </w:rPr>
              <w:t>15</w:t>
            </w:r>
          </w:p>
        </w:tc>
        <w:tc>
          <w:tcPr>
            <w:tcW w:w="844" w:type="dxa"/>
            <w:tcBorders>
              <w:top w:val="nil"/>
              <w:left w:val="single" w:sz="4" w:space="0" w:color="auto"/>
              <w:bottom w:val="single" w:sz="4" w:space="0" w:color="auto"/>
              <w:right w:val="single" w:sz="4" w:space="0" w:color="auto"/>
            </w:tcBorders>
            <w:hideMark/>
          </w:tcPr>
          <w:p w14:paraId="39FA293B"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D0C9ED0" w14:textId="77777777" w:rsidR="007D4AFE" w:rsidRPr="00F15EBF" w:rsidRDefault="007D4AFE" w:rsidP="007D4AFE">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78357E5B" w14:textId="77777777" w:rsidR="007D4AFE" w:rsidRPr="00F15EBF" w:rsidRDefault="007D4AFE" w:rsidP="007D4AFE">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73D5F5F"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8809228" w14:textId="77777777" w:rsidR="007D4AFE" w:rsidRPr="00F15EBF" w:rsidRDefault="007D4AFE" w:rsidP="007D4AFE">
            <w:pPr>
              <w:pStyle w:val="TAC"/>
            </w:pPr>
            <w:r w:rsidRPr="00F15EBF">
              <w:rPr>
                <w:rFonts w:cs="Arial"/>
                <w:color w:val="000000"/>
              </w:rPr>
              <w:t>Max</w:t>
            </w:r>
          </w:p>
          <w:p w14:paraId="0773EFC9"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C2B10A" w14:textId="77777777" w:rsidR="007D4AFE" w:rsidRPr="00F15EBF" w:rsidRDefault="007D4AFE" w:rsidP="007D4AFE">
            <w:pPr>
              <w:pStyle w:val="TAL"/>
              <w:rPr>
                <w:highlight w:val="yellow"/>
              </w:rPr>
            </w:pPr>
            <w:r w:rsidRPr="00F15EBF">
              <w:t>Table 4.3.1.1.1.66-1: Low range for UL/DL Bandwidth combination = 5/40, 10/40, 20/40 or 40/40 depending on required UL bandwidth</w:t>
            </w:r>
          </w:p>
        </w:tc>
      </w:tr>
      <w:tr w:rsidR="007D4AFE" w:rsidRPr="00F15EBF" w14:paraId="13A0F6CB" w14:textId="77777777" w:rsidTr="007D4AF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F3F3C0" w14:textId="77777777" w:rsidR="007D4AFE" w:rsidRPr="00F15EBF" w:rsidRDefault="007D4AFE" w:rsidP="007D4AFE">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BDAEE4E" w14:textId="77777777" w:rsidR="007D4AFE" w:rsidRPr="00F15EBF" w:rsidRDefault="007D4AFE" w:rsidP="007D4AFE">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8F51334" w14:textId="77777777" w:rsidR="007D4AFE" w:rsidRPr="00F15EBF" w:rsidRDefault="007D4AFE" w:rsidP="007D4AFE">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6CEEAF2B" w14:textId="77777777" w:rsidR="007D4AFE" w:rsidRPr="00F15EBF" w:rsidRDefault="007D4AFE" w:rsidP="007D4AFE">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BC2F970"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1E7F80F" w14:textId="77777777" w:rsidR="007D4AFE" w:rsidRPr="00F15EBF" w:rsidRDefault="007D4AFE" w:rsidP="007D4AFE">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241E08" w14:textId="77777777" w:rsidR="007D4AFE" w:rsidRPr="00F15EBF" w:rsidRDefault="007D4AFE" w:rsidP="007D4AFE">
            <w:pPr>
              <w:pStyle w:val="TAL"/>
            </w:pPr>
            <w:r w:rsidRPr="00F15EBF">
              <w:t xml:space="preserve">Table 4.3.1.1.1.66-1: High range for UL/DL Bandwidth combination </w:t>
            </w:r>
            <w:r w:rsidRPr="00F922CA">
              <w:t>15/15</w:t>
            </w:r>
          </w:p>
        </w:tc>
      </w:tr>
      <w:tr w:rsidR="007D4AFE" w:rsidRPr="00F15EBF" w14:paraId="56EECFA6" w14:textId="77777777" w:rsidTr="007D4AFE">
        <w:trPr>
          <w:jc w:val="center"/>
        </w:trPr>
        <w:tc>
          <w:tcPr>
            <w:tcW w:w="1360" w:type="dxa"/>
            <w:vMerge w:val="restart"/>
            <w:tcBorders>
              <w:top w:val="single" w:sz="4" w:space="0" w:color="auto"/>
              <w:left w:val="single" w:sz="4" w:space="0" w:color="auto"/>
              <w:right w:val="single" w:sz="4" w:space="0" w:color="auto"/>
            </w:tcBorders>
            <w:hideMark/>
          </w:tcPr>
          <w:p w14:paraId="21289414" w14:textId="77777777" w:rsidR="007D4AFE" w:rsidRPr="00F15EBF" w:rsidRDefault="007D4AFE" w:rsidP="007D4AFE">
            <w:pPr>
              <w:pStyle w:val="TAC"/>
            </w:pPr>
            <w:r w:rsidRPr="00F15EBF">
              <w:rPr>
                <w:rFonts w:eastAsia="宋体"/>
              </w:rPr>
              <w:t>40</w:t>
            </w:r>
            <w:r>
              <w:rPr>
                <w:rFonts w:eastAsia="宋体"/>
              </w:rPr>
              <w:t>+</w:t>
            </w:r>
            <w:r w:rsidRPr="00F15EBF">
              <w:rPr>
                <w:rFonts w:eastAsia="宋体"/>
              </w:rPr>
              <w:t>20</w:t>
            </w:r>
          </w:p>
        </w:tc>
        <w:tc>
          <w:tcPr>
            <w:tcW w:w="844" w:type="dxa"/>
            <w:tcBorders>
              <w:top w:val="nil"/>
              <w:left w:val="single" w:sz="4" w:space="0" w:color="auto"/>
              <w:bottom w:val="single" w:sz="4" w:space="0" w:color="auto"/>
              <w:right w:val="single" w:sz="4" w:space="0" w:color="auto"/>
            </w:tcBorders>
            <w:hideMark/>
          </w:tcPr>
          <w:p w14:paraId="2CC57DF0" w14:textId="77777777" w:rsidR="007D4AFE" w:rsidRPr="00F15EBF" w:rsidRDefault="007D4AFE" w:rsidP="007D4AFE">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F7D1C48" w14:textId="77777777" w:rsidR="007D4AFE" w:rsidRPr="00F15EBF" w:rsidRDefault="007D4AFE" w:rsidP="007D4AFE">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6DB2C38E" w14:textId="77777777" w:rsidR="007D4AFE" w:rsidRPr="00F15EBF" w:rsidRDefault="007D4AFE" w:rsidP="007D4AFE">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7E0510C6" w14:textId="77777777" w:rsidR="007D4AFE" w:rsidRPr="00F15EBF" w:rsidRDefault="007D4AFE" w:rsidP="007D4AFE">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right w:val="single" w:sz="4" w:space="0" w:color="auto"/>
            </w:tcBorders>
            <w:hideMark/>
          </w:tcPr>
          <w:p w14:paraId="2361753E" w14:textId="77777777" w:rsidR="007D4AFE" w:rsidRPr="00F15EBF" w:rsidRDefault="007D4AFE" w:rsidP="007D4AFE">
            <w:pPr>
              <w:pStyle w:val="TAC"/>
            </w:pPr>
            <w:r w:rsidRPr="00F15EBF">
              <w:rPr>
                <w:rFonts w:cs="Arial"/>
                <w:color w:val="000000"/>
              </w:rPr>
              <w:t>Max</w:t>
            </w:r>
          </w:p>
          <w:p w14:paraId="6CDB81FE" w14:textId="77777777" w:rsidR="007D4AFE" w:rsidRPr="00F15EBF" w:rsidRDefault="007D4AFE" w:rsidP="007D4AFE">
            <w:pPr>
              <w:pStyle w:val="TAC"/>
            </w:pPr>
            <w:proofErr w:type="spellStart"/>
            <w:r w:rsidRPr="00F15EBF">
              <w:rPr>
                <w:rFonts w:cs="Arial"/>
                <w:color w:val="000000"/>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16EF80" w14:textId="77777777" w:rsidR="007D4AFE" w:rsidRPr="00F15EBF" w:rsidRDefault="007D4AFE" w:rsidP="007D4AFE">
            <w:pPr>
              <w:pStyle w:val="TAL"/>
              <w:rPr>
                <w:highlight w:val="yellow"/>
              </w:rPr>
            </w:pPr>
            <w:r w:rsidRPr="00F15EBF">
              <w:t>Table 4.3.1.1.1.66-1: Low range for UL/DL Bandwidth combination = 5/40, 10/40, 20/40 or 40/40 depending on required UL bandwidth</w:t>
            </w:r>
          </w:p>
        </w:tc>
      </w:tr>
      <w:tr w:rsidR="007D4AFE" w:rsidRPr="00F15EBF" w14:paraId="184365E3" w14:textId="77777777" w:rsidTr="007D4AFE">
        <w:trPr>
          <w:jc w:val="center"/>
        </w:trPr>
        <w:tc>
          <w:tcPr>
            <w:tcW w:w="1360" w:type="dxa"/>
            <w:vMerge/>
            <w:tcBorders>
              <w:left w:val="single" w:sz="4" w:space="0" w:color="auto"/>
              <w:right w:val="single" w:sz="4" w:space="0" w:color="auto"/>
            </w:tcBorders>
          </w:tcPr>
          <w:p w14:paraId="22A0FE74" w14:textId="77777777" w:rsidR="007D4AFE" w:rsidRPr="00F15EBF" w:rsidRDefault="007D4AFE" w:rsidP="007D4AFE">
            <w:pPr>
              <w:pStyle w:val="TAC"/>
              <w:rPr>
                <w:rFonts w:eastAsia="宋体"/>
              </w:rPr>
            </w:pPr>
          </w:p>
        </w:tc>
        <w:tc>
          <w:tcPr>
            <w:tcW w:w="844" w:type="dxa"/>
            <w:tcBorders>
              <w:top w:val="nil"/>
              <w:left w:val="single" w:sz="4" w:space="0" w:color="auto"/>
              <w:bottom w:val="nil"/>
              <w:right w:val="single" w:sz="4" w:space="0" w:color="auto"/>
            </w:tcBorders>
          </w:tcPr>
          <w:p w14:paraId="154E783E" w14:textId="77777777" w:rsidR="007D4AFE" w:rsidRPr="00F15EBF" w:rsidRDefault="007D4AFE" w:rsidP="007D4AFE">
            <w:pPr>
              <w:pStyle w:val="TAC"/>
            </w:pPr>
            <w:r w:rsidRPr="00F922CA">
              <w:t>SB2</w:t>
            </w:r>
          </w:p>
        </w:tc>
        <w:tc>
          <w:tcPr>
            <w:tcW w:w="571" w:type="dxa"/>
            <w:tcBorders>
              <w:top w:val="nil"/>
              <w:left w:val="single" w:sz="4" w:space="0" w:color="auto"/>
              <w:bottom w:val="nil"/>
              <w:right w:val="single" w:sz="4" w:space="0" w:color="auto"/>
            </w:tcBorders>
          </w:tcPr>
          <w:p w14:paraId="7E679CAA" w14:textId="77777777" w:rsidR="007D4AFE" w:rsidRPr="00F15EBF" w:rsidRDefault="007D4AFE" w:rsidP="007D4AFE">
            <w:pPr>
              <w:pStyle w:val="TAC"/>
              <w:rPr>
                <w:rFonts w:cs="Arial"/>
                <w:color w:val="000000"/>
              </w:rPr>
            </w:pPr>
            <w:r w:rsidRPr="00F15EBF">
              <w:rPr>
                <w:rFonts w:cs="Arial"/>
                <w:color w:val="000000"/>
              </w:rPr>
              <w:t>20</w:t>
            </w:r>
          </w:p>
        </w:tc>
        <w:tc>
          <w:tcPr>
            <w:tcW w:w="671" w:type="dxa"/>
            <w:tcBorders>
              <w:top w:val="nil"/>
              <w:left w:val="single" w:sz="4" w:space="0" w:color="auto"/>
              <w:bottom w:val="nil"/>
              <w:right w:val="single" w:sz="4" w:space="0" w:color="auto"/>
            </w:tcBorders>
          </w:tcPr>
          <w:p w14:paraId="67F22429" w14:textId="77777777" w:rsidR="007D4AFE" w:rsidRPr="00F15EBF" w:rsidRDefault="007D4AFE" w:rsidP="007D4AFE">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
          <w:p w14:paraId="4F622338" w14:textId="77777777" w:rsidR="007D4AFE" w:rsidRPr="00F15EBF" w:rsidRDefault="007D4AFE" w:rsidP="007D4AFE">
            <w:pPr>
              <w:pStyle w:val="TAC"/>
              <w:rPr>
                <w:rFonts w:cs="Arial"/>
                <w:color w:val="000000"/>
              </w:rPr>
            </w:pPr>
            <w:r w:rsidRPr="00F15EBF">
              <w:rPr>
                <w:rFonts w:cs="Arial"/>
                <w:color w:val="000000"/>
              </w:rPr>
              <w:t>Downlink</w:t>
            </w:r>
            <w:r w:rsidRPr="00F922CA">
              <w:rPr>
                <w:rFonts w:cs="Arial"/>
                <w:color w:val="000000"/>
              </w:rPr>
              <w:t xml:space="preserve"> &amp; Uplink</w:t>
            </w:r>
          </w:p>
        </w:tc>
        <w:tc>
          <w:tcPr>
            <w:tcW w:w="781" w:type="dxa"/>
            <w:vMerge/>
            <w:tcBorders>
              <w:left w:val="single" w:sz="4" w:space="0" w:color="auto"/>
              <w:right w:val="single" w:sz="4" w:space="0" w:color="auto"/>
            </w:tcBorders>
          </w:tcPr>
          <w:p w14:paraId="02EDEB85" w14:textId="77777777" w:rsidR="007D4AFE" w:rsidRPr="00F15EBF" w:rsidRDefault="007D4AFE" w:rsidP="007D4AFE">
            <w:pPr>
              <w:pStyle w:val="TAC"/>
              <w:rPr>
                <w:rFonts w:cs="Arial"/>
                <w:color w:val="000000"/>
              </w:rPr>
            </w:pPr>
          </w:p>
        </w:tc>
        <w:tc>
          <w:tcPr>
            <w:tcW w:w="5277" w:type="dxa"/>
            <w:tcBorders>
              <w:top w:val="single" w:sz="4" w:space="0" w:color="auto"/>
              <w:left w:val="single" w:sz="4" w:space="0" w:color="auto"/>
              <w:bottom w:val="single" w:sz="4" w:space="0" w:color="auto"/>
              <w:right w:val="single" w:sz="4" w:space="0" w:color="auto"/>
            </w:tcBorders>
          </w:tcPr>
          <w:p w14:paraId="7C710E6D" w14:textId="77777777" w:rsidR="007D4AFE" w:rsidRPr="00F15EBF" w:rsidRDefault="007D4AFE" w:rsidP="007D4AFE">
            <w:pPr>
              <w:pStyle w:val="TAL"/>
            </w:pPr>
            <w:r w:rsidRPr="00F15EBF">
              <w:t xml:space="preserve">able 4.3.1.1.1.66-1: High range </w:t>
            </w:r>
            <w:r w:rsidRPr="00F922CA">
              <w:t>for UL/DL Bandwidth combination = 5/20, 10/20 or 20/20 depending on required UL bandwidth</w:t>
            </w:r>
          </w:p>
        </w:tc>
      </w:tr>
      <w:tr w:rsidR="007D4AFE" w:rsidRPr="00F15EBF" w14:paraId="140834A4" w14:textId="77777777" w:rsidTr="007D4AFE">
        <w:trPr>
          <w:jc w:val="center"/>
        </w:trPr>
        <w:tc>
          <w:tcPr>
            <w:tcW w:w="10773" w:type="dxa"/>
            <w:gridSpan w:val="7"/>
            <w:tcBorders>
              <w:left w:val="single" w:sz="4" w:space="0" w:color="auto"/>
              <w:bottom w:val="single" w:sz="4" w:space="0" w:color="auto"/>
              <w:right w:val="single" w:sz="4" w:space="0" w:color="auto"/>
            </w:tcBorders>
          </w:tcPr>
          <w:p w14:paraId="6CA86A70" w14:textId="59058329" w:rsidR="007D4AFE" w:rsidRPr="00F15EBF" w:rsidRDefault="007D4AFE" w:rsidP="00240DD5">
            <w:pPr>
              <w:pStyle w:val="TAN"/>
            </w:pPr>
            <w:r w:rsidRPr="00F922CA">
              <w:t>Note 1:</w:t>
            </w:r>
            <w:r w:rsidRPr="00F922CA">
              <w:tab/>
            </w:r>
            <w:del w:id="134" w:author="Huawei" w:date="2022-04-16T00:14:00Z">
              <w:r w:rsidRPr="00F922CA" w:rsidDel="00240DD5">
                <w:delText xml:space="preserve">CA_n66(2A) is specified in [7] 38.101-1 without uplink CA. The test frequencies for both SB1 and SB2 have been specified for both downlink and uplink to enable that </w:delText>
              </w:r>
              <w:r w:rsidDel="00240DD5">
                <w:delText xml:space="preserve">the CC of </w:delText>
              </w:r>
              <w:r w:rsidRPr="00F922CA" w:rsidDel="00240DD5">
                <w:delText xml:space="preserve">either SB1 </w:delText>
              </w:r>
              <w:r w:rsidDel="00240DD5">
                <w:delText xml:space="preserve">or </w:delText>
              </w:r>
              <w:r w:rsidRPr="00F922CA" w:rsidDel="00240DD5">
                <w:delText>SB2</w:delText>
              </w:r>
              <w:r w:rsidDel="00240DD5">
                <w:delText xml:space="preserve"> can be</w:delText>
              </w:r>
              <w:r w:rsidRPr="00F922CA" w:rsidDel="00240DD5">
                <w:delText xml:space="preserve"> used as PCC.</w:delText>
              </w:r>
            </w:del>
            <w:ins w:id="135" w:author="Huawei" w:date="2022-04-16T00:14:00Z">
              <w:r w:rsidR="00240DD5">
                <w:t>PCC is configured on SB1 unless otherwise stated.</w:t>
              </w:r>
            </w:ins>
          </w:p>
        </w:tc>
      </w:tr>
    </w:tbl>
    <w:p w14:paraId="19D82510" w14:textId="77777777" w:rsidR="007D4AFE" w:rsidRPr="00F15EBF" w:rsidRDefault="007D4AFE" w:rsidP="007D4AFE"/>
    <w:p w14:paraId="1412941B" w14:textId="77777777" w:rsidR="007D4AFE" w:rsidRPr="00F15EBF" w:rsidRDefault="007D4AFE" w:rsidP="007D4AFE">
      <w:pPr>
        <w:pStyle w:val="TH"/>
      </w:pPr>
      <w:r w:rsidRPr="00F15EBF">
        <w:t>Table 4.3.1.1.5.66-2: NR Intra-Band non-contiguous CA configuration CA_</w:t>
      </w:r>
      <w:proofErr w:type="gramStart"/>
      <w:r w:rsidRPr="00F15EBF">
        <w:t>n66(</w:t>
      </w:r>
      <w:proofErr w:type="gramEnd"/>
      <w:r w:rsidRPr="00F15EBF">
        <w:t>2A)</w:t>
      </w:r>
      <w:r>
        <w:t xml:space="preserve"> without UL CA</w:t>
      </w:r>
      <w:r w:rsidRPr="00F15EBF">
        <w:t xml:space="preserve">, SCS=30 kHz, Max </w:t>
      </w:r>
      <w:proofErr w:type="spellStart"/>
      <w:r w:rsidRPr="00F15EBF">
        <w:t>Wgap</w:t>
      </w:r>
      <w:proofErr w:type="spellEnd"/>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
      <w:tr w:rsidR="007D4AFE" w:rsidRPr="00F15EBF" w14:paraId="79724CF4" w14:textId="77777777" w:rsidTr="007D4AFE">
        <w:trPr>
          <w:jc w:val="center"/>
        </w:trPr>
        <w:tc>
          <w:tcPr>
            <w:tcW w:w="850" w:type="dxa"/>
            <w:tcBorders>
              <w:top w:val="single" w:sz="4" w:space="0" w:color="auto"/>
              <w:left w:val="single" w:sz="4" w:space="0" w:color="auto"/>
              <w:bottom w:val="single" w:sz="4" w:space="0" w:color="auto"/>
              <w:right w:val="single" w:sz="4" w:space="0" w:color="auto"/>
            </w:tcBorders>
            <w:hideMark/>
          </w:tcPr>
          <w:p w14:paraId="27C8999D" w14:textId="77777777" w:rsidR="007D4AFE" w:rsidRPr="00F15EBF" w:rsidRDefault="007D4AFE" w:rsidP="007D4AFE">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55B9F2A7" w14:textId="77777777" w:rsidR="007D4AFE" w:rsidRPr="00F15EBF" w:rsidRDefault="007D4AFE" w:rsidP="007D4AFE">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99EC99B" w14:textId="77777777" w:rsidR="007D4AFE" w:rsidRPr="00F15EBF" w:rsidRDefault="007D4AFE" w:rsidP="007D4AFE">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BA93073" w14:textId="77777777" w:rsidR="007D4AFE" w:rsidRPr="00F15EBF" w:rsidRDefault="007D4AFE" w:rsidP="007D4AFE">
            <w:pPr>
              <w:pStyle w:val="TAH"/>
              <w:rPr>
                <w:rFonts w:eastAsia="宋体"/>
                <w:i/>
              </w:rPr>
            </w:pPr>
            <w:proofErr w:type="spellStart"/>
            <w:r w:rsidRPr="00F15EBF">
              <w:rPr>
                <w:rFonts w:eastAsia="宋体"/>
                <w:i/>
              </w:rPr>
              <w:t>carrierBandwidth</w:t>
            </w:r>
            <w:proofErr w:type="spellEnd"/>
          </w:p>
          <w:p w14:paraId="64B49041" w14:textId="77777777" w:rsidR="007D4AFE" w:rsidRPr="00F15EBF" w:rsidRDefault="007D4AFE" w:rsidP="007D4AFE">
            <w:pPr>
              <w:pStyle w:val="TAH"/>
            </w:pPr>
            <w:r w:rsidRPr="00F15EBF">
              <w:rPr>
                <w:rFonts w:eastAsia="宋体"/>
                <w:i/>
              </w:rPr>
              <w:t>[PRBs]</w:t>
            </w:r>
          </w:p>
        </w:tc>
        <w:tc>
          <w:tcPr>
            <w:tcW w:w="1700" w:type="dxa"/>
            <w:tcBorders>
              <w:top w:val="single" w:sz="4" w:space="0" w:color="auto"/>
              <w:left w:val="single" w:sz="4" w:space="0" w:color="auto"/>
              <w:bottom w:val="single" w:sz="4" w:space="0" w:color="auto"/>
              <w:right w:val="single" w:sz="4" w:space="0" w:color="auto"/>
            </w:tcBorders>
            <w:hideMark/>
          </w:tcPr>
          <w:p w14:paraId="7E0EFDB4" w14:textId="77777777" w:rsidR="007D4AFE" w:rsidRPr="00F15EBF" w:rsidRDefault="007D4AFE" w:rsidP="007D4AFE">
            <w:pPr>
              <w:pStyle w:val="TAH"/>
              <w:rPr>
                <w:rFonts w:cs="Arial"/>
                <w:color w:val="000000"/>
              </w:rPr>
            </w:pPr>
            <w:r w:rsidRPr="00F15EBF">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2027D868" w14:textId="77777777" w:rsidR="007D4AFE" w:rsidRPr="00F15EBF" w:rsidRDefault="007D4AFE" w:rsidP="007D4AFE">
            <w:pPr>
              <w:pStyle w:val="TAH"/>
            </w:pPr>
            <w:r w:rsidRPr="00F15EBF">
              <w:rPr>
                <w:rFonts w:cs="Arial"/>
                <w:color w:val="000000"/>
              </w:rPr>
              <w:t>Gap</w:t>
            </w:r>
          </w:p>
        </w:tc>
        <w:tc>
          <w:tcPr>
            <w:tcW w:w="6968" w:type="dxa"/>
            <w:tcBorders>
              <w:top w:val="single" w:sz="4" w:space="0" w:color="auto"/>
              <w:left w:val="single" w:sz="4" w:space="0" w:color="auto"/>
              <w:bottom w:val="single" w:sz="4" w:space="0" w:color="auto"/>
              <w:right w:val="single" w:sz="4" w:space="0" w:color="auto"/>
            </w:tcBorders>
            <w:hideMark/>
          </w:tcPr>
          <w:p w14:paraId="33A5C48E" w14:textId="77777777" w:rsidR="007D4AFE" w:rsidRPr="00F15EBF" w:rsidRDefault="007D4AFE" w:rsidP="007D4AFE">
            <w:pPr>
              <w:pStyle w:val="TAH"/>
              <w:rPr>
                <w:highlight w:val="yellow"/>
              </w:rPr>
            </w:pPr>
            <w:r w:rsidRPr="00F15EBF">
              <w:t>Test frequencies and signalling parameters</w:t>
            </w:r>
          </w:p>
        </w:tc>
      </w:tr>
      <w:tr w:rsidR="007D4AFE" w:rsidRPr="00F15EBF" w14:paraId="49E95AE3" w14:textId="77777777" w:rsidTr="007D4AFE">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30FF36E2" w14:textId="77777777" w:rsidR="007D4AFE" w:rsidRPr="00F15EBF" w:rsidRDefault="007D4AFE" w:rsidP="007D4AFE">
            <w:pPr>
              <w:pStyle w:val="TAH"/>
            </w:pPr>
            <w:r w:rsidRPr="00F15EBF">
              <w:t>CA_n66(2A); A (10MHz) - A(10-40MHz)</w:t>
            </w:r>
          </w:p>
        </w:tc>
      </w:tr>
      <w:tr w:rsidR="007D4AFE" w:rsidRPr="00F15EBF" w14:paraId="5DDA1ABA"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85087B1"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47240E1"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E2FDEB1"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D7EF5CE" w14:textId="77777777" w:rsidR="007D4AFE" w:rsidRPr="00F15EBF" w:rsidRDefault="007D4AFE" w:rsidP="007D4AFE">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6AA8C0F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FEC6F9" w14:textId="77777777" w:rsidR="007D4AFE" w:rsidRPr="00F15EBF" w:rsidRDefault="007D4AFE" w:rsidP="007D4AFE">
            <w:pPr>
              <w:pStyle w:val="TAC"/>
            </w:pPr>
            <w:r w:rsidRPr="00F15EBF">
              <w:rPr>
                <w:rFonts w:cs="Arial"/>
                <w:color w:val="000000"/>
              </w:rPr>
              <w:t>Max</w:t>
            </w:r>
          </w:p>
          <w:p w14:paraId="57242E19"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20967A6" w14:textId="77777777" w:rsidR="007D4AFE" w:rsidRPr="00F15EBF" w:rsidRDefault="007D4AFE" w:rsidP="007D4AFE">
            <w:pPr>
              <w:pStyle w:val="TAL"/>
            </w:pPr>
            <w:r w:rsidRPr="00F15EBF">
              <w:t>Table 4.3.1.1.1.66-2: Low range for UL/DL Bandwidth combination = 10/10</w:t>
            </w:r>
          </w:p>
        </w:tc>
      </w:tr>
      <w:tr w:rsidR="007D4AFE" w:rsidRPr="00F15EBF" w14:paraId="2DFF92CC"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3404018"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E78920"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7845124"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A29949E" w14:textId="77777777" w:rsidR="007D4AFE" w:rsidRPr="00F15EBF" w:rsidRDefault="007D4AFE" w:rsidP="007D4AFE">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48373043" w14:textId="77777777" w:rsidR="007D4AFE" w:rsidRPr="00F15EBF" w:rsidRDefault="007D4AFE" w:rsidP="007D4AFE">
            <w:pPr>
              <w:pStyle w:val="TAC"/>
              <w:rPr>
                <w:rFonts w:cs="Arial"/>
                <w:color w:val="000000"/>
              </w:rPr>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436365"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1C48C022" w14:textId="77777777" w:rsidR="007D4AFE" w:rsidRPr="00F15EBF" w:rsidRDefault="007D4AFE" w:rsidP="007D4AFE">
            <w:pPr>
              <w:pStyle w:val="TAL"/>
            </w:pPr>
            <w:r w:rsidRPr="00F15EBF">
              <w:t>Table 4.3.1.1.1.66-2: High range for UL/DL Bandwidth combination = 10/10</w:t>
            </w:r>
          </w:p>
        </w:tc>
      </w:tr>
      <w:tr w:rsidR="007D4AFE" w:rsidRPr="00F15EBF" w14:paraId="7AE0C367"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0AF69A9" w14:textId="77777777" w:rsidR="007D4AFE" w:rsidRPr="00F15EBF" w:rsidRDefault="007D4AFE" w:rsidP="007D4AFE">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4755229"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3DDB999"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C260018" w14:textId="77777777" w:rsidR="007D4AFE" w:rsidRPr="00F15EBF" w:rsidRDefault="007D4AFE" w:rsidP="007D4AFE">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48DE6692"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11BE51" w14:textId="77777777" w:rsidR="007D4AFE" w:rsidRPr="00F15EBF" w:rsidRDefault="007D4AFE" w:rsidP="007D4AFE">
            <w:pPr>
              <w:pStyle w:val="TAC"/>
            </w:pPr>
            <w:r w:rsidRPr="00F15EBF">
              <w:rPr>
                <w:rFonts w:cs="Arial"/>
                <w:color w:val="000000"/>
              </w:rPr>
              <w:t>Max</w:t>
            </w:r>
          </w:p>
          <w:p w14:paraId="1EBEE3A6"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1C300FF4" w14:textId="77777777" w:rsidR="007D4AFE" w:rsidRPr="00F15EBF" w:rsidRDefault="007D4AFE" w:rsidP="007D4AFE">
            <w:pPr>
              <w:pStyle w:val="TAL"/>
              <w:rPr>
                <w:highlight w:val="yellow"/>
              </w:rPr>
            </w:pPr>
            <w:r w:rsidRPr="00F15EBF">
              <w:t>Table 4.3.1.1.1.66-2: Low range for UL/DL Bandwidth combination = 10/10</w:t>
            </w:r>
          </w:p>
        </w:tc>
      </w:tr>
      <w:tr w:rsidR="007D4AFE" w:rsidRPr="00F15EBF" w14:paraId="2CF9F572"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BB5365D"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F34FA6"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3E43602E"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9CDAC7D" w14:textId="77777777" w:rsidR="007D4AFE" w:rsidRPr="00F15EBF" w:rsidRDefault="007D4AFE" w:rsidP="007D4AFE">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25F00D8"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B0123F"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4AB8C211" w14:textId="77777777" w:rsidR="007D4AFE" w:rsidRPr="00F15EBF" w:rsidRDefault="007D4AFE" w:rsidP="007D4AFE">
            <w:pPr>
              <w:pStyle w:val="TAL"/>
            </w:pPr>
            <w:r w:rsidRPr="00F15EBF">
              <w:t xml:space="preserve">Table 4.3.1.1.1.66-1: High range for UL/DL Bandwidth combination = </w:t>
            </w:r>
            <w:r w:rsidRPr="00F922CA">
              <w:t>15/15</w:t>
            </w:r>
          </w:p>
        </w:tc>
      </w:tr>
      <w:tr w:rsidR="007D4AFE" w:rsidRPr="00F15EBF" w14:paraId="1E7E5DF8"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C49E624" w14:textId="77777777" w:rsidR="007D4AFE" w:rsidRPr="00F15EBF" w:rsidRDefault="007D4AFE" w:rsidP="007D4AFE">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A0EB0BF"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09F55AB"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BA6697F" w14:textId="77777777" w:rsidR="007D4AFE" w:rsidRPr="00F15EBF" w:rsidRDefault="007D4AFE" w:rsidP="007D4AFE">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A2A0807"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82B4AF" w14:textId="77777777" w:rsidR="007D4AFE" w:rsidRPr="00F15EBF" w:rsidRDefault="007D4AFE" w:rsidP="007D4AFE">
            <w:pPr>
              <w:pStyle w:val="TAC"/>
            </w:pPr>
            <w:r w:rsidRPr="00F15EBF">
              <w:rPr>
                <w:rFonts w:cs="Arial"/>
                <w:color w:val="000000"/>
              </w:rPr>
              <w:t>Max</w:t>
            </w:r>
          </w:p>
          <w:p w14:paraId="165A63A3"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4AD1153" w14:textId="77777777" w:rsidR="007D4AFE" w:rsidRPr="00F15EBF" w:rsidRDefault="007D4AFE" w:rsidP="007D4AFE">
            <w:pPr>
              <w:pStyle w:val="TAL"/>
              <w:rPr>
                <w:highlight w:val="yellow"/>
              </w:rPr>
            </w:pPr>
            <w:r w:rsidRPr="00F15EBF">
              <w:t>Table 4.3.1.1.1.66-2: Low range for UL/DL Bandwidth combination = 10/10</w:t>
            </w:r>
          </w:p>
        </w:tc>
      </w:tr>
      <w:tr w:rsidR="007D4AFE" w:rsidRPr="00F15EBF" w14:paraId="63FE8AD8"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0E7AB23"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9D58D3"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69655AE9"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05D88B1" w14:textId="77777777" w:rsidR="007D4AFE" w:rsidRPr="00F15EBF" w:rsidRDefault="007D4AFE" w:rsidP="007D4AFE">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F51DC4B"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D1BF7"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4A689BA" w14:textId="77777777" w:rsidR="007D4AFE" w:rsidRPr="00F15EBF" w:rsidRDefault="007D4AFE" w:rsidP="007D4AFE">
            <w:pPr>
              <w:pStyle w:val="TAL"/>
            </w:pPr>
            <w:r w:rsidRPr="00F15EBF">
              <w:t xml:space="preserve">Table 4.3.1.1.1.66-1: High range for UL/DL Bandwidth combination = </w:t>
            </w:r>
            <w:r w:rsidRPr="00F922CA">
              <w:t>10/20 or 20/20 depending on required UL bandwidth</w:t>
            </w:r>
          </w:p>
        </w:tc>
      </w:tr>
      <w:tr w:rsidR="007D4AFE" w:rsidRPr="00F15EBF" w14:paraId="7B39FCDC"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7217E59" w14:textId="77777777" w:rsidR="007D4AFE" w:rsidRPr="00F15EBF" w:rsidRDefault="007D4AFE" w:rsidP="007D4AFE">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AF8FC2B"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CEEBD4F" w14:textId="77777777" w:rsidR="007D4AFE" w:rsidRPr="00F15EBF" w:rsidRDefault="007D4AFE" w:rsidP="007D4AFE">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E168AC" w14:textId="77777777" w:rsidR="007D4AFE" w:rsidRPr="00F15EBF" w:rsidRDefault="007D4AFE" w:rsidP="007D4AFE">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5B797AA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644A23" w14:textId="77777777" w:rsidR="007D4AFE" w:rsidRPr="00F15EBF" w:rsidRDefault="007D4AFE" w:rsidP="007D4AFE">
            <w:pPr>
              <w:pStyle w:val="TAC"/>
            </w:pPr>
            <w:r w:rsidRPr="00F15EBF">
              <w:rPr>
                <w:rFonts w:cs="Arial"/>
                <w:color w:val="000000"/>
              </w:rPr>
              <w:t>Max</w:t>
            </w:r>
          </w:p>
          <w:p w14:paraId="487D1441"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017EDEE7" w14:textId="77777777" w:rsidR="007D4AFE" w:rsidRPr="00F15EBF" w:rsidRDefault="007D4AFE" w:rsidP="007D4AFE">
            <w:pPr>
              <w:pStyle w:val="TAL"/>
              <w:rPr>
                <w:highlight w:val="yellow"/>
              </w:rPr>
            </w:pPr>
            <w:r w:rsidRPr="00F15EBF">
              <w:t>Table 4.3.1.1.1.66-2: Low range for UL/DL Bandwidth combination = 10/10</w:t>
            </w:r>
          </w:p>
        </w:tc>
      </w:tr>
      <w:tr w:rsidR="007D4AFE" w:rsidRPr="00F15EBF" w14:paraId="53CDB51B"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AA685EC"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6C99CE"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E556368"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CD35204" w14:textId="77777777" w:rsidR="007D4AFE" w:rsidRPr="00F15EBF" w:rsidRDefault="007D4AFE" w:rsidP="007D4AFE">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61FE36FF"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90C2C7"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C8D4CF1" w14:textId="77777777" w:rsidR="007D4AFE" w:rsidRPr="00F15EBF" w:rsidRDefault="007D4AFE" w:rsidP="007D4AFE">
            <w:pPr>
              <w:pStyle w:val="TAL"/>
            </w:pPr>
            <w:r w:rsidRPr="00F15EBF">
              <w:t xml:space="preserve">Table 4.3.1.1.1.66-1: High range for UL/DL Bandwidth combination = </w:t>
            </w:r>
            <w:r w:rsidRPr="00F922CA">
              <w:t>20/40 or 40/40 depending on required UL bandwidth</w:t>
            </w:r>
          </w:p>
        </w:tc>
      </w:tr>
      <w:tr w:rsidR="007D4AFE" w:rsidRPr="00F15EBF" w14:paraId="2B731D0F" w14:textId="77777777" w:rsidTr="007D4AFE">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15A9BAE2" w14:textId="77777777" w:rsidR="007D4AFE" w:rsidRPr="00F15EBF" w:rsidRDefault="007D4AFE" w:rsidP="007D4AFE">
            <w:pPr>
              <w:pStyle w:val="TAH"/>
            </w:pPr>
            <w:r w:rsidRPr="00F15EBF">
              <w:t>CA_n66(2A); A (15MHz) - A(10-40MHz)</w:t>
            </w:r>
          </w:p>
        </w:tc>
      </w:tr>
      <w:tr w:rsidR="007D4AFE" w:rsidRPr="00F15EBF" w14:paraId="3349970A"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A2EA1B0" w14:textId="77777777" w:rsidR="007D4AFE" w:rsidRPr="00F15EBF" w:rsidRDefault="007D4AFE" w:rsidP="007D4AFE">
            <w:pPr>
              <w:pStyle w:val="TAC"/>
            </w:pPr>
            <w:r w:rsidRPr="00F15EBF">
              <w:rPr>
                <w:rFonts w:eastAsia="宋体"/>
              </w:rPr>
              <w:t>15</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9FDC396"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7454C00"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881752A" w14:textId="77777777" w:rsidR="007D4AFE" w:rsidRPr="00F15EBF" w:rsidRDefault="007D4AFE" w:rsidP="007D4AFE">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978ABF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6914AB" w14:textId="77777777" w:rsidR="007D4AFE" w:rsidRPr="00F15EBF" w:rsidRDefault="007D4AFE" w:rsidP="007D4AFE">
            <w:pPr>
              <w:pStyle w:val="TAC"/>
            </w:pPr>
            <w:r w:rsidRPr="00F15EBF">
              <w:rPr>
                <w:rFonts w:cs="Arial"/>
                <w:color w:val="000000"/>
              </w:rPr>
              <w:t>Max</w:t>
            </w:r>
          </w:p>
          <w:p w14:paraId="7B4AAEF9"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B2771E7" w14:textId="77777777" w:rsidR="007D4AFE" w:rsidRPr="00F15EBF" w:rsidRDefault="007D4AFE" w:rsidP="007D4AFE">
            <w:pPr>
              <w:pStyle w:val="TAL"/>
              <w:rPr>
                <w:highlight w:val="yellow"/>
              </w:rPr>
            </w:pPr>
            <w:r w:rsidRPr="00F15EBF">
              <w:t>Table 4.3.1.1.1.66-2: Low range for UL/DL Bandwidth combination = 15/15</w:t>
            </w:r>
          </w:p>
        </w:tc>
      </w:tr>
      <w:tr w:rsidR="007D4AFE" w:rsidRPr="00F15EBF" w14:paraId="6057A606"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93438AB"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6ED063"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D3D3EC1"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19D5552" w14:textId="77777777" w:rsidR="007D4AFE" w:rsidRPr="00F15EBF" w:rsidRDefault="007D4AFE" w:rsidP="007D4AFE">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5BDEF125"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D607CA"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37F580B6" w14:textId="77777777" w:rsidR="007D4AFE" w:rsidRPr="00F15EBF" w:rsidRDefault="007D4AFE" w:rsidP="007D4AFE">
            <w:pPr>
              <w:pStyle w:val="TAL"/>
            </w:pPr>
            <w:r w:rsidRPr="00F15EBF">
              <w:t xml:space="preserve">Table 4.3.1.1.1.66-1: High range for UL/DL Bandwidth combination = </w:t>
            </w:r>
            <w:r w:rsidRPr="00F922CA">
              <w:t>10/10</w:t>
            </w:r>
          </w:p>
        </w:tc>
      </w:tr>
      <w:tr w:rsidR="007D4AFE" w:rsidRPr="00F15EBF" w14:paraId="7CB399CF"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D892134" w14:textId="77777777" w:rsidR="007D4AFE" w:rsidRPr="00F15EBF" w:rsidRDefault="007D4AFE" w:rsidP="007D4AFE">
            <w:pPr>
              <w:pStyle w:val="TAC"/>
            </w:pPr>
            <w:r w:rsidRPr="00F15EBF">
              <w:rPr>
                <w:rFonts w:eastAsia="宋体"/>
              </w:rPr>
              <w:t>15</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0CB8662"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AEF23D0"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33D9D9C" w14:textId="77777777" w:rsidR="007D4AFE" w:rsidRPr="00F15EBF" w:rsidRDefault="007D4AFE" w:rsidP="007D4AFE">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DD4223E"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3283B0" w14:textId="77777777" w:rsidR="007D4AFE" w:rsidRPr="00F15EBF" w:rsidRDefault="007D4AFE" w:rsidP="007D4AFE">
            <w:pPr>
              <w:pStyle w:val="TAC"/>
            </w:pPr>
            <w:r w:rsidRPr="00F15EBF">
              <w:rPr>
                <w:rFonts w:cs="Arial"/>
                <w:color w:val="000000"/>
              </w:rPr>
              <w:t>Max</w:t>
            </w:r>
          </w:p>
          <w:p w14:paraId="42F29E46"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0AECB21" w14:textId="77777777" w:rsidR="007D4AFE" w:rsidRPr="00F15EBF" w:rsidRDefault="007D4AFE" w:rsidP="007D4AFE">
            <w:pPr>
              <w:pStyle w:val="TAL"/>
              <w:rPr>
                <w:highlight w:val="yellow"/>
              </w:rPr>
            </w:pPr>
            <w:r w:rsidRPr="00F15EBF">
              <w:t>Table 4.3.1.1.1.66-2: Low range for UL/DL Bandwidth combination = 15/15</w:t>
            </w:r>
          </w:p>
        </w:tc>
      </w:tr>
      <w:tr w:rsidR="007D4AFE" w:rsidRPr="00F15EBF" w14:paraId="1686C845"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1209EE7"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7CAB68"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68C8840E"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F7EEDAA" w14:textId="77777777" w:rsidR="007D4AFE" w:rsidRPr="00F15EBF" w:rsidRDefault="007D4AFE" w:rsidP="007D4AFE">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73709821"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89101E"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423C188E" w14:textId="77777777" w:rsidR="007D4AFE" w:rsidRPr="00F15EBF" w:rsidRDefault="007D4AFE" w:rsidP="007D4AFE">
            <w:pPr>
              <w:pStyle w:val="TAL"/>
            </w:pPr>
            <w:r w:rsidRPr="00F15EBF">
              <w:t>Table 4.3.1.1.1.66-1: High range for UL/DL Bandwidth combination = 15/15</w:t>
            </w:r>
          </w:p>
        </w:tc>
      </w:tr>
      <w:tr w:rsidR="007D4AFE" w:rsidRPr="00F15EBF" w14:paraId="58B4B6DC"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BBDB9E2" w14:textId="77777777" w:rsidR="007D4AFE" w:rsidRPr="00F15EBF" w:rsidRDefault="007D4AFE" w:rsidP="007D4AFE">
            <w:pPr>
              <w:pStyle w:val="TAC"/>
            </w:pPr>
            <w:r w:rsidRPr="00F15EBF">
              <w:rPr>
                <w:rFonts w:eastAsia="宋体"/>
              </w:rPr>
              <w:t>15</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891037E"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E3FE44B"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426042F" w14:textId="77777777" w:rsidR="007D4AFE" w:rsidRPr="00F15EBF" w:rsidRDefault="007D4AFE" w:rsidP="007D4AFE">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717B717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BDB056" w14:textId="77777777" w:rsidR="007D4AFE" w:rsidRPr="00F15EBF" w:rsidRDefault="007D4AFE" w:rsidP="007D4AFE">
            <w:pPr>
              <w:pStyle w:val="TAC"/>
            </w:pPr>
            <w:r w:rsidRPr="00F15EBF">
              <w:rPr>
                <w:rFonts w:cs="Arial"/>
                <w:color w:val="000000"/>
              </w:rPr>
              <w:t>Max</w:t>
            </w:r>
          </w:p>
          <w:p w14:paraId="3322AAAF"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53FAD470" w14:textId="77777777" w:rsidR="007D4AFE" w:rsidRPr="00F15EBF" w:rsidRDefault="007D4AFE" w:rsidP="007D4AFE">
            <w:pPr>
              <w:pStyle w:val="TAL"/>
              <w:rPr>
                <w:highlight w:val="yellow"/>
              </w:rPr>
            </w:pPr>
            <w:r w:rsidRPr="00F15EBF">
              <w:t>Table 4.3.1.1.1.66-2: Low range for UL/DL Bandwidth combination = 15/15</w:t>
            </w:r>
          </w:p>
        </w:tc>
      </w:tr>
      <w:tr w:rsidR="007D4AFE" w:rsidRPr="00F15EBF" w14:paraId="21341741"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7D7FE8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4C2409"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80F4071"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C27FA5B" w14:textId="77777777" w:rsidR="007D4AFE" w:rsidRPr="00F15EBF" w:rsidRDefault="007D4AFE" w:rsidP="007D4AFE">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4BC3D97"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939D1B"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DFEC0B8" w14:textId="77777777" w:rsidR="007D4AFE" w:rsidRPr="00F15EBF" w:rsidRDefault="007D4AFE" w:rsidP="007D4AFE">
            <w:pPr>
              <w:pStyle w:val="TAL"/>
            </w:pPr>
            <w:r w:rsidRPr="00F15EBF">
              <w:t xml:space="preserve">Table 4.3.1.1.1.66-1: High range for UL/DL Bandwidth combination = </w:t>
            </w:r>
            <w:r w:rsidRPr="00F922CA">
              <w:t>20/20</w:t>
            </w:r>
          </w:p>
        </w:tc>
      </w:tr>
      <w:tr w:rsidR="007D4AFE" w:rsidRPr="00F15EBF" w14:paraId="462323F8"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66CEC3B" w14:textId="77777777" w:rsidR="007D4AFE" w:rsidRPr="00F15EBF" w:rsidRDefault="007D4AFE" w:rsidP="007D4AFE">
            <w:pPr>
              <w:pStyle w:val="TAC"/>
            </w:pPr>
            <w:r w:rsidRPr="00F15EBF">
              <w:rPr>
                <w:rFonts w:eastAsia="宋体"/>
              </w:rPr>
              <w:lastRenderedPageBreak/>
              <w:t>15</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BAF888B"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8163908" w14:textId="77777777" w:rsidR="007D4AFE" w:rsidRPr="00F15EBF" w:rsidRDefault="007D4AFE" w:rsidP="007D4AFE">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7969730" w14:textId="77777777" w:rsidR="007D4AFE" w:rsidRPr="00F15EBF" w:rsidRDefault="007D4AFE" w:rsidP="007D4AFE">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5732D784"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82BCF1" w14:textId="77777777" w:rsidR="007D4AFE" w:rsidRPr="00F15EBF" w:rsidRDefault="007D4AFE" w:rsidP="007D4AFE">
            <w:pPr>
              <w:pStyle w:val="TAC"/>
            </w:pPr>
            <w:r w:rsidRPr="00F15EBF">
              <w:rPr>
                <w:rFonts w:cs="Arial"/>
                <w:color w:val="000000"/>
              </w:rPr>
              <w:t>Max</w:t>
            </w:r>
          </w:p>
          <w:p w14:paraId="36974929"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64DE7B0A" w14:textId="77777777" w:rsidR="007D4AFE" w:rsidRPr="00F15EBF" w:rsidRDefault="007D4AFE" w:rsidP="007D4AFE">
            <w:pPr>
              <w:pStyle w:val="TAL"/>
              <w:rPr>
                <w:highlight w:val="yellow"/>
              </w:rPr>
            </w:pPr>
            <w:r w:rsidRPr="00F15EBF">
              <w:t>Table 4.3.1.1.1.66-2: Low range for UL/DL Bandwidth combination = 15/15</w:t>
            </w:r>
          </w:p>
        </w:tc>
      </w:tr>
      <w:tr w:rsidR="007D4AFE" w:rsidRPr="00F15EBF" w14:paraId="261040BC"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D27CC2A"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D056C1"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59CE860"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F8BA8E8" w14:textId="77777777" w:rsidR="007D4AFE" w:rsidRPr="00F15EBF" w:rsidRDefault="007D4AFE" w:rsidP="007D4AFE">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4BDB93D6" w14:textId="77777777" w:rsidR="007D4AFE" w:rsidRPr="00F15EBF" w:rsidRDefault="007D4AFE" w:rsidP="007D4AFE">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C3647D"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FF2F0E3" w14:textId="77777777" w:rsidR="007D4AFE" w:rsidRPr="00F15EBF" w:rsidRDefault="007D4AFE" w:rsidP="007D4AFE">
            <w:pPr>
              <w:pStyle w:val="TAL"/>
            </w:pPr>
            <w:r w:rsidRPr="00F15EBF">
              <w:t xml:space="preserve">Table 4.3.1.1.1.66-1: High range for UL/DL Bandwidth combination = </w:t>
            </w:r>
            <w:r w:rsidRPr="00F922CA">
              <w:t>20/40 or 40/40 depending on required UL bandwidth</w:t>
            </w:r>
          </w:p>
        </w:tc>
      </w:tr>
      <w:tr w:rsidR="007D4AFE" w:rsidRPr="00F15EBF" w14:paraId="2C4DBE89" w14:textId="77777777" w:rsidTr="007D4AFE">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589020F8" w14:textId="77777777" w:rsidR="007D4AFE" w:rsidRPr="00F15EBF" w:rsidRDefault="007D4AFE" w:rsidP="007D4AFE">
            <w:pPr>
              <w:pStyle w:val="TAH"/>
            </w:pPr>
            <w:r w:rsidRPr="00F15EBF">
              <w:t>CA_n66(2A); A (20MHz) - A(10-40MHz)</w:t>
            </w:r>
          </w:p>
        </w:tc>
      </w:tr>
      <w:tr w:rsidR="007D4AFE" w:rsidRPr="00F15EBF" w14:paraId="58AED525"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D934B96" w14:textId="77777777" w:rsidR="007D4AFE" w:rsidRPr="00F15EBF" w:rsidRDefault="007D4AFE" w:rsidP="007D4AFE">
            <w:pPr>
              <w:pStyle w:val="TAC"/>
            </w:pPr>
            <w:r w:rsidRPr="00F15EBF">
              <w:rPr>
                <w:rFonts w:eastAsia="宋体"/>
              </w:rPr>
              <w:t>20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6C78DB6"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0945F40"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16F5D1" w14:textId="77777777" w:rsidR="007D4AFE" w:rsidRPr="00F15EBF" w:rsidRDefault="007D4AFE" w:rsidP="007D4AFE">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66E1050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8BB16A" w14:textId="77777777" w:rsidR="007D4AFE" w:rsidRPr="00F15EBF" w:rsidRDefault="007D4AFE" w:rsidP="007D4AFE">
            <w:pPr>
              <w:pStyle w:val="TAC"/>
            </w:pPr>
            <w:r w:rsidRPr="00F15EBF">
              <w:rPr>
                <w:rFonts w:cs="Arial"/>
                <w:color w:val="000000"/>
              </w:rPr>
              <w:t>Max</w:t>
            </w:r>
          </w:p>
          <w:p w14:paraId="47222CB6"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051A2FF7" w14:textId="77777777" w:rsidR="007D4AFE" w:rsidRPr="00F15EBF" w:rsidRDefault="007D4AFE" w:rsidP="007D4AFE">
            <w:pPr>
              <w:pStyle w:val="TAL"/>
              <w:rPr>
                <w:highlight w:val="yellow"/>
              </w:rPr>
            </w:pPr>
            <w:r w:rsidRPr="00F15EBF">
              <w:t>Table 4.3.1.1.1.66-2: Low range for UL/DL Bandwidth combination = 10/20 or 20/20 depending on required UL bandwidth</w:t>
            </w:r>
          </w:p>
        </w:tc>
      </w:tr>
      <w:tr w:rsidR="007D4AFE" w:rsidRPr="00F15EBF" w14:paraId="4AFCCD3E"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633D20B"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0DD586"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6C5543E"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B3D8AD6" w14:textId="77777777" w:rsidR="007D4AFE" w:rsidRPr="00F15EBF" w:rsidRDefault="007D4AFE" w:rsidP="007D4AFE">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03043C6A"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8E6DF9"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71DBD87" w14:textId="77777777" w:rsidR="007D4AFE" w:rsidRPr="00F15EBF" w:rsidRDefault="007D4AFE" w:rsidP="007D4AFE">
            <w:pPr>
              <w:pStyle w:val="TAL"/>
            </w:pPr>
            <w:r w:rsidRPr="00F15EBF">
              <w:t xml:space="preserve">Table 4.3.1.1.1.66-1: High range for UL/DL Bandwidth combination </w:t>
            </w:r>
            <w:r w:rsidRPr="00F922CA">
              <w:t>10/10</w:t>
            </w:r>
          </w:p>
        </w:tc>
      </w:tr>
      <w:tr w:rsidR="007D4AFE" w:rsidRPr="00F15EBF" w14:paraId="777DF97C"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F5A9E43" w14:textId="77777777" w:rsidR="007D4AFE" w:rsidRPr="00F15EBF" w:rsidRDefault="007D4AFE" w:rsidP="007D4AFE">
            <w:pPr>
              <w:pStyle w:val="TAC"/>
            </w:pPr>
            <w:r w:rsidRPr="00F15EBF">
              <w:rPr>
                <w:rFonts w:eastAsia="宋体"/>
              </w:rPr>
              <w:t>20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27648E8"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ED7BA94"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51DB8DA" w14:textId="77777777" w:rsidR="007D4AFE" w:rsidRPr="00F15EBF" w:rsidRDefault="007D4AFE" w:rsidP="007D4AFE">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0494B0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D112FB" w14:textId="77777777" w:rsidR="007D4AFE" w:rsidRPr="00F15EBF" w:rsidRDefault="007D4AFE" w:rsidP="007D4AFE">
            <w:pPr>
              <w:pStyle w:val="TAC"/>
            </w:pPr>
            <w:r w:rsidRPr="00F15EBF">
              <w:rPr>
                <w:rFonts w:cs="Arial"/>
                <w:color w:val="000000"/>
              </w:rPr>
              <w:t>Max</w:t>
            </w:r>
          </w:p>
          <w:p w14:paraId="3DD1F82E"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3B2AE41D" w14:textId="77777777" w:rsidR="007D4AFE" w:rsidRPr="00F15EBF" w:rsidRDefault="007D4AFE" w:rsidP="007D4AFE">
            <w:pPr>
              <w:pStyle w:val="TAL"/>
              <w:rPr>
                <w:highlight w:val="yellow"/>
              </w:rPr>
            </w:pPr>
            <w:r w:rsidRPr="00F15EBF">
              <w:t>Table 4.3.1.1.1.66-2: Low range for UL/DL Bandwidth combination = 10/20 or 20/20 depending on required UL bandwidth</w:t>
            </w:r>
          </w:p>
        </w:tc>
      </w:tr>
      <w:tr w:rsidR="007D4AFE" w:rsidRPr="00F15EBF" w14:paraId="58CCE1E1"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6D8F8CB"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CD4935"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A7E3858"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7444363" w14:textId="77777777" w:rsidR="007D4AFE" w:rsidRPr="00F15EBF" w:rsidRDefault="007D4AFE" w:rsidP="007D4AFE">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0DA0861"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803BCA"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3D82AA52" w14:textId="77777777" w:rsidR="007D4AFE" w:rsidRPr="00F15EBF" w:rsidRDefault="007D4AFE" w:rsidP="007D4AFE">
            <w:pPr>
              <w:pStyle w:val="TAL"/>
            </w:pPr>
            <w:r w:rsidRPr="00F15EBF">
              <w:t xml:space="preserve">Table 4.3.1.1.1.66-1: High range for UL/DL Bandwidth combination </w:t>
            </w:r>
            <w:r w:rsidRPr="00F922CA">
              <w:t>15/15</w:t>
            </w:r>
          </w:p>
        </w:tc>
      </w:tr>
      <w:tr w:rsidR="007D4AFE" w:rsidRPr="00F15EBF" w14:paraId="213F1C85"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70269A0" w14:textId="77777777" w:rsidR="007D4AFE" w:rsidRPr="00F15EBF" w:rsidRDefault="007D4AFE" w:rsidP="007D4AFE">
            <w:pPr>
              <w:pStyle w:val="TAC"/>
            </w:pPr>
            <w:r w:rsidRPr="00F15EBF">
              <w:rPr>
                <w:rFonts w:eastAsia="宋体"/>
              </w:rPr>
              <w:t>20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29B06C0"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05ED59B"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1357DB0" w14:textId="77777777" w:rsidR="007D4AFE" w:rsidRPr="00F15EBF" w:rsidRDefault="007D4AFE" w:rsidP="007D4AFE">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C23B5B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FFBD3E" w14:textId="77777777" w:rsidR="007D4AFE" w:rsidRPr="00F15EBF" w:rsidRDefault="007D4AFE" w:rsidP="007D4AFE">
            <w:pPr>
              <w:pStyle w:val="TAC"/>
            </w:pPr>
            <w:r w:rsidRPr="00F15EBF">
              <w:rPr>
                <w:rFonts w:cs="Arial"/>
                <w:color w:val="000000"/>
              </w:rPr>
              <w:t>Max</w:t>
            </w:r>
          </w:p>
          <w:p w14:paraId="4E0BEC75"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3A7B24CA" w14:textId="77777777" w:rsidR="007D4AFE" w:rsidRPr="00F15EBF" w:rsidRDefault="007D4AFE" w:rsidP="007D4AFE">
            <w:pPr>
              <w:pStyle w:val="TAL"/>
              <w:rPr>
                <w:highlight w:val="yellow"/>
              </w:rPr>
            </w:pPr>
            <w:r w:rsidRPr="00F15EBF">
              <w:t>Table 4.3.1.1.1.66-2: Low range for UL/DL Bandwidth combination = 10/20 or 20/20 depending on required UL bandwidth</w:t>
            </w:r>
          </w:p>
        </w:tc>
      </w:tr>
      <w:tr w:rsidR="007D4AFE" w:rsidRPr="00F15EBF" w14:paraId="09DF1689"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D35EA9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7484C1"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915D646" w14:textId="77777777" w:rsidR="007D4AFE" w:rsidRPr="00F15EBF" w:rsidRDefault="007D4AFE" w:rsidP="007D4AFE">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CA266E" w14:textId="77777777" w:rsidR="007D4AFE" w:rsidRPr="00F15EBF" w:rsidRDefault="007D4AFE" w:rsidP="007D4AFE">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7310C20"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AAEA04"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AE04C61" w14:textId="77777777" w:rsidR="007D4AFE" w:rsidRPr="00F15EBF" w:rsidRDefault="007D4AFE" w:rsidP="007D4AFE">
            <w:pPr>
              <w:pStyle w:val="TAL"/>
            </w:pPr>
            <w:r w:rsidRPr="00F15EBF">
              <w:t xml:space="preserve">Table 4.3.1.1.1.66-1: High range for </w:t>
            </w:r>
            <w:r w:rsidRPr="00F922CA">
              <w:t>UL/DL Bandwidth combination = 10/20 or 20/20 depending on required UL bandwidth</w:t>
            </w:r>
          </w:p>
        </w:tc>
      </w:tr>
      <w:tr w:rsidR="007D4AFE" w:rsidRPr="00F15EBF" w14:paraId="780DC23E"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E702B75" w14:textId="77777777" w:rsidR="007D4AFE" w:rsidRPr="00F15EBF" w:rsidRDefault="007D4AFE" w:rsidP="007D4AFE">
            <w:pPr>
              <w:pStyle w:val="TAC"/>
            </w:pPr>
            <w:r w:rsidRPr="00F15EBF">
              <w:rPr>
                <w:rFonts w:eastAsia="宋体"/>
              </w:rPr>
              <w:t>20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0400F5B"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499E674" w14:textId="77777777" w:rsidR="007D4AFE" w:rsidRPr="00F15EBF" w:rsidRDefault="007D4AFE" w:rsidP="007D4AFE">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F2AEC85" w14:textId="77777777" w:rsidR="007D4AFE" w:rsidRPr="00F15EBF" w:rsidRDefault="007D4AFE" w:rsidP="007D4AFE">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CC0983D"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9D218B" w14:textId="77777777" w:rsidR="007D4AFE" w:rsidRPr="00F15EBF" w:rsidRDefault="007D4AFE" w:rsidP="007D4AFE">
            <w:pPr>
              <w:pStyle w:val="TAC"/>
            </w:pPr>
            <w:r w:rsidRPr="00F15EBF">
              <w:rPr>
                <w:rFonts w:cs="Arial"/>
                <w:color w:val="000000"/>
              </w:rPr>
              <w:t>Max</w:t>
            </w:r>
          </w:p>
          <w:p w14:paraId="7E1CB2F9"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E0B06B9" w14:textId="77777777" w:rsidR="007D4AFE" w:rsidRPr="00F15EBF" w:rsidRDefault="007D4AFE" w:rsidP="007D4AFE">
            <w:pPr>
              <w:pStyle w:val="TAL"/>
              <w:rPr>
                <w:highlight w:val="yellow"/>
              </w:rPr>
            </w:pPr>
            <w:r w:rsidRPr="00F15EBF">
              <w:t>Table 4.3.1.1.1.66-2: Low range for UL/DL Bandwidth combination = 10/20 or 20/20 depending on required UL bandwidth</w:t>
            </w:r>
          </w:p>
        </w:tc>
      </w:tr>
      <w:tr w:rsidR="007D4AFE" w:rsidRPr="00F15EBF" w14:paraId="16BA09EB"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2E1B8F6"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8199B2"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EF223D2" w14:textId="77777777" w:rsidR="007D4AFE" w:rsidRPr="00F15EBF" w:rsidRDefault="007D4AFE" w:rsidP="007D4AFE">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A55072E" w14:textId="77777777" w:rsidR="007D4AFE" w:rsidRPr="00F15EBF" w:rsidRDefault="007D4AFE" w:rsidP="007D4AFE">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6B014C05"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CE53A1"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56B0C0D" w14:textId="77777777" w:rsidR="007D4AFE" w:rsidRPr="00F15EBF" w:rsidRDefault="007D4AFE" w:rsidP="007D4AFE">
            <w:pPr>
              <w:pStyle w:val="TAL"/>
            </w:pPr>
            <w:r w:rsidRPr="00F15EBF">
              <w:t xml:space="preserve">Table 4.3.1.1.1.66-1: High range for UL/DL Bandwidth combination </w:t>
            </w:r>
            <w:r w:rsidRPr="00F922CA">
              <w:t>= 20/40 or 40/40 depending on required UL bandwidth</w:t>
            </w:r>
          </w:p>
        </w:tc>
      </w:tr>
      <w:tr w:rsidR="007D4AFE" w:rsidRPr="00F15EBF" w14:paraId="02E188A9" w14:textId="77777777" w:rsidTr="007D4AFE">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7A1B42E0" w14:textId="77777777" w:rsidR="007D4AFE" w:rsidRPr="00F15EBF" w:rsidRDefault="007D4AFE" w:rsidP="007D4AFE">
            <w:pPr>
              <w:pStyle w:val="TAH"/>
            </w:pPr>
            <w:r w:rsidRPr="00F15EBF">
              <w:t>CA_n66(2A); A (40MHz) - A(10-20MHz)</w:t>
            </w:r>
          </w:p>
        </w:tc>
      </w:tr>
      <w:tr w:rsidR="007D4AFE" w:rsidRPr="00F15EBF" w14:paraId="46E1A4D2"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144637C" w14:textId="77777777" w:rsidR="007D4AFE" w:rsidRPr="00F15EBF" w:rsidRDefault="007D4AFE" w:rsidP="007D4AFE">
            <w:pPr>
              <w:pStyle w:val="TAC"/>
            </w:pPr>
            <w:r w:rsidRPr="00F15EBF">
              <w:rPr>
                <w:rFonts w:eastAsia="宋体"/>
              </w:rPr>
              <w:t>40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7A94658"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3FC7497" w14:textId="77777777" w:rsidR="007D4AFE" w:rsidRPr="00F15EBF" w:rsidRDefault="007D4AFE" w:rsidP="007D4AFE">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711776E" w14:textId="77777777" w:rsidR="007D4AFE" w:rsidRPr="00F15EBF" w:rsidRDefault="007D4AFE" w:rsidP="007D4AFE">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541FA81A"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80D1EC" w14:textId="77777777" w:rsidR="007D4AFE" w:rsidRPr="00F15EBF" w:rsidRDefault="007D4AFE" w:rsidP="007D4AFE">
            <w:pPr>
              <w:pStyle w:val="TAC"/>
            </w:pPr>
            <w:r w:rsidRPr="00F15EBF">
              <w:rPr>
                <w:rFonts w:cs="Arial"/>
                <w:color w:val="000000"/>
              </w:rPr>
              <w:t>Max</w:t>
            </w:r>
          </w:p>
          <w:p w14:paraId="32023AD4"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1A97A6AB" w14:textId="77777777" w:rsidR="007D4AFE" w:rsidRPr="00F15EBF" w:rsidRDefault="007D4AFE" w:rsidP="007D4AFE">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7D4AFE" w:rsidRPr="00F15EBF" w14:paraId="2F161708"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97CD6B1"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52C4E"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69C1644E" w14:textId="77777777" w:rsidR="007D4AFE" w:rsidRPr="00F15EBF" w:rsidRDefault="007D4AFE" w:rsidP="007D4AFE">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B31F87A" w14:textId="77777777" w:rsidR="007D4AFE" w:rsidRPr="00F15EBF" w:rsidRDefault="007D4AFE" w:rsidP="007D4AFE">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071628A1"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166D3"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3472B1A7" w14:textId="77777777" w:rsidR="007D4AFE" w:rsidRPr="00F15EBF" w:rsidRDefault="007D4AFE" w:rsidP="007D4AFE">
            <w:pPr>
              <w:pStyle w:val="TAL"/>
            </w:pPr>
            <w:r w:rsidRPr="00F15EBF">
              <w:t xml:space="preserve">Table 4.3.1.1.1.66-1: High range for UL/DL Bandwidth combination </w:t>
            </w:r>
            <w:r w:rsidRPr="00F922CA">
              <w:t>10/10</w:t>
            </w:r>
          </w:p>
        </w:tc>
      </w:tr>
      <w:tr w:rsidR="007D4AFE" w:rsidRPr="00F15EBF" w14:paraId="1CF52198"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D7E4CB1" w14:textId="77777777" w:rsidR="007D4AFE" w:rsidRPr="00F15EBF" w:rsidRDefault="007D4AFE" w:rsidP="007D4AFE">
            <w:pPr>
              <w:pStyle w:val="TAC"/>
            </w:pPr>
            <w:r w:rsidRPr="00F15EBF">
              <w:rPr>
                <w:rFonts w:eastAsia="宋体"/>
              </w:rPr>
              <w:t>40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1512ABE"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1E1B262" w14:textId="77777777" w:rsidR="007D4AFE" w:rsidRPr="00F15EBF" w:rsidRDefault="007D4AFE" w:rsidP="007D4AFE">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A854114" w14:textId="77777777" w:rsidR="007D4AFE" w:rsidRPr="00F15EBF" w:rsidRDefault="007D4AFE" w:rsidP="007D4AFE">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451E702F"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C2A5B3" w14:textId="77777777" w:rsidR="007D4AFE" w:rsidRPr="00F15EBF" w:rsidRDefault="007D4AFE" w:rsidP="007D4AFE">
            <w:pPr>
              <w:pStyle w:val="TAC"/>
            </w:pPr>
            <w:r w:rsidRPr="00F15EBF">
              <w:rPr>
                <w:rFonts w:cs="Arial"/>
                <w:color w:val="000000"/>
              </w:rPr>
              <w:t>Max</w:t>
            </w:r>
          </w:p>
          <w:p w14:paraId="355B89B6"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13BEE21D" w14:textId="77777777" w:rsidR="007D4AFE" w:rsidRPr="00F15EBF" w:rsidRDefault="007D4AFE" w:rsidP="007D4AFE">
            <w:pPr>
              <w:pStyle w:val="TAL"/>
              <w:rPr>
                <w:highlight w:val="yellow"/>
              </w:rPr>
            </w:pPr>
            <w:r w:rsidRPr="00F15EBF">
              <w:t>Table 4.3.1.1.1.66-2: Low range for UL/DL Bandwidth combination = 10/40 or 20/40 depending on required UL bandwidth</w:t>
            </w:r>
          </w:p>
        </w:tc>
      </w:tr>
      <w:tr w:rsidR="007D4AFE" w:rsidRPr="00F15EBF" w14:paraId="65CE8485"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3167A65" w14:textId="77777777" w:rsidR="007D4AFE" w:rsidRPr="00F15EBF"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6234AF" w14:textId="77777777" w:rsidR="007D4AFE" w:rsidRPr="00F15EBF" w:rsidRDefault="007D4AFE" w:rsidP="007D4AFE">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28BD5B3" w14:textId="77777777" w:rsidR="007D4AFE" w:rsidRPr="00F15EBF" w:rsidRDefault="007D4AFE" w:rsidP="007D4AFE">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9920061" w14:textId="77777777" w:rsidR="007D4AFE" w:rsidRPr="00F15EBF" w:rsidRDefault="007D4AFE" w:rsidP="007D4AFE">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125669A" w14:textId="77777777" w:rsidR="007D4AFE" w:rsidRPr="00F15EBF" w:rsidRDefault="007D4AFE" w:rsidP="007D4AFE">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DDE1DC" w14:textId="77777777" w:rsidR="007D4AFE" w:rsidRPr="00F15EBF" w:rsidRDefault="007D4AFE" w:rsidP="007D4AFE">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052E8C71" w14:textId="77777777" w:rsidR="007D4AFE" w:rsidRPr="00F15EBF" w:rsidRDefault="007D4AFE" w:rsidP="007D4AFE">
            <w:pPr>
              <w:pStyle w:val="TAL"/>
            </w:pPr>
            <w:r w:rsidRPr="00F15EBF">
              <w:t xml:space="preserve">Table 4.3.1.1.1.66-1: High range for UL/DL Bandwidth combination </w:t>
            </w:r>
            <w:r w:rsidRPr="00F922CA">
              <w:t>15/15</w:t>
            </w:r>
          </w:p>
        </w:tc>
      </w:tr>
      <w:tr w:rsidR="007D4AFE" w:rsidRPr="00F15EBF" w14:paraId="17CF2AA1" w14:textId="77777777" w:rsidTr="007D4AFE">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EBEC85F" w14:textId="77777777" w:rsidR="007D4AFE" w:rsidRPr="00F15EBF" w:rsidRDefault="007D4AFE" w:rsidP="007D4AFE">
            <w:pPr>
              <w:pStyle w:val="TAC"/>
            </w:pPr>
            <w:r w:rsidRPr="00F15EBF">
              <w:rPr>
                <w:rFonts w:eastAsia="宋体"/>
              </w:rPr>
              <w:t>40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819A720" w14:textId="77777777" w:rsidR="007D4AFE" w:rsidRPr="00F15EBF" w:rsidRDefault="007D4AFE" w:rsidP="007D4AFE">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B2D3C75" w14:textId="77777777" w:rsidR="007D4AFE" w:rsidRPr="00F15EBF" w:rsidRDefault="007D4AFE" w:rsidP="007D4AFE">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2175396F" w14:textId="77777777" w:rsidR="007D4AFE" w:rsidRPr="00F15EBF" w:rsidRDefault="007D4AFE" w:rsidP="007D4AFE">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9292481"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6A1FCA" w14:textId="77777777" w:rsidR="007D4AFE" w:rsidRPr="00F15EBF" w:rsidRDefault="007D4AFE" w:rsidP="007D4AFE">
            <w:pPr>
              <w:pStyle w:val="TAC"/>
            </w:pPr>
            <w:r w:rsidRPr="00F15EBF">
              <w:rPr>
                <w:rFonts w:cs="Arial"/>
                <w:color w:val="000000"/>
              </w:rPr>
              <w:t>Max</w:t>
            </w:r>
          </w:p>
          <w:p w14:paraId="44524154" w14:textId="77777777" w:rsidR="007D4AFE" w:rsidRPr="00F15EBF" w:rsidRDefault="007D4AFE" w:rsidP="007D4AFE">
            <w:pPr>
              <w:pStyle w:val="TAC"/>
            </w:pPr>
            <w:proofErr w:type="spellStart"/>
            <w:r w:rsidRPr="00F15EBF">
              <w:rPr>
                <w:rFonts w:cs="Arial"/>
                <w:color w:val="000000"/>
              </w:rPr>
              <w:t>Wgap</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2A10F28" w14:textId="77777777" w:rsidR="007D4AFE" w:rsidRPr="00F15EBF" w:rsidRDefault="007D4AFE" w:rsidP="007D4AFE">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7D4AFE" w:rsidRPr="00F15EBF" w14:paraId="70D673DC" w14:textId="77777777" w:rsidTr="007D4AFE">
        <w:trPr>
          <w:jc w:val="center"/>
        </w:trPr>
        <w:tc>
          <w:tcPr>
            <w:tcW w:w="850" w:type="dxa"/>
            <w:vMerge/>
            <w:tcBorders>
              <w:top w:val="single" w:sz="4" w:space="0" w:color="auto"/>
              <w:left w:val="single" w:sz="4" w:space="0" w:color="auto"/>
              <w:bottom w:val="single" w:sz="4" w:space="0" w:color="auto"/>
              <w:right w:val="single" w:sz="4" w:space="0" w:color="auto"/>
            </w:tcBorders>
          </w:tcPr>
          <w:p w14:paraId="01A325B4" w14:textId="77777777" w:rsidR="007D4AFE" w:rsidRPr="00F15EBF" w:rsidRDefault="007D4AFE" w:rsidP="007D4AFE">
            <w:pPr>
              <w:pStyle w:val="TAC"/>
              <w:rPr>
                <w:rFonts w:eastAsia="宋体"/>
              </w:rPr>
            </w:pPr>
          </w:p>
        </w:tc>
        <w:tc>
          <w:tcPr>
            <w:tcW w:w="709" w:type="dxa"/>
            <w:tcBorders>
              <w:top w:val="nil"/>
              <w:left w:val="single" w:sz="4" w:space="0" w:color="auto"/>
              <w:bottom w:val="single" w:sz="4" w:space="0" w:color="auto"/>
              <w:right w:val="single" w:sz="4" w:space="0" w:color="auto"/>
            </w:tcBorders>
          </w:tcPr>
          <w:p w14:paraId="6AEA1B3E" w14:textId="77777777" w:rsidR="007D4AFE" w:rsidRPr="00F15EBF" w:rsidRDefault="007D4AFE" w:rsidP="007D4AFE">
            <w:pPr>
              <w:pStyle w:val="TAC"/>
            </w:pPr>
            <w:r w:rsidRPr="00F922CA">
              <w:t>SB2</w:t>
            </w:r>
          </w:p>
        </w:tc>
        <w:tc>
          <w:tcPr>
            <w:tcW w:w="709" w:type="dxa"/>
            <w:tcBorders>
              <w:top w:val="nil"/>
              <w:left w:val="single" w:sz="4" w:space="0" w:color="auto"/>
              <w:bottom w:val="single" w:sz="4" w:space="0" w:color="auto"/>
              <w:right w:val="single" w:sz="4" w:space="0" w:color="auto"/>
            </w:tcBorders>
          </w:tcPr>
          <w:p w14:paraId="322403D9" w14:textId="77777777" w:rsidR="007D4AFE" w:rsidRPr="00F15EBF" w:rsidRDefault="007D4AFE" w:rsidP="007D4AFE">
            <w:pPr>
              <w:pStyle w:val="TAC"/>
              <w:rPr>
                <w:rFonts w:cs="Arial"/>
                <w:color w:val="000000"/>
              </w:rPr>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2AB4779F" w14:textId="77777777" w:rsidR="007D4AFE" w:rsidRPr="00F15EBF" w:rsidRDefault="007D4AFE" w:rsidP="007D4AFE">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685DD5CB" w14:textId="77777777" w:rsidR="007D4AFE" w:rsidRPr="00F15EBF" w:rsidRDefault="007D4AFE" w:rsidP="007D4AFE">
            <w:pPr>
              <w:pStyle w:val="TAC"/>
              <w:rPr>
                <w:rFonts w:cs="Arial"/>
                <w:color w:val="000000"/>
              </w:rPr>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72DFAE13" w14:textId="77777777" w:rsidR="007D4AFE" w:rsidRPr="00F15EBF" w:rsidRDefault="007D4AFE" w:rsidP="007D4AFE">
            <w:pPr>
              <w:pStyle w:val="TAC"/>
              <w:rPr>
                <w:rFonts w:cs="Arial"/>
                <w:color w:val="000000"/>
              </w:rPr>
            </w:pPr>
          </w:p>
        </w:tc>
        <w:tc>
          <w:tcPr>
            <w:tcW w:w="6968" w:type="dxa"/>
            <w:tcBorders>
              <w:top w:val="single" w:sz="4" w:space="0" w:color="auto"/>
              <w:left w:val="single" w:sz="4" w:space="0" w:color="auto"/>
              <w:bottom w:val="single" w:sz="4" w:space="0" w:color="auto"/>
              <w:right w:val="single" w:sz="4" w:space="0" w:color="auto"/>
            </w:tcBorders>
          </w:tcPr>
          <w:p w14:paraId="0A260D3C" w14:textId="77777777" w:rsidR="007D4AFE" w:rsidRPr="00F15EBF" w:rsidRDefault="007D4AFE" w:rsidP="007D4AFE">
            <w:pPr>
              <w:pStyle w:val="TAL"/>
            </w:pPr>
            <w:r w:rsidRPr="00F15EBF">
              <w:t xml:space="preserve">Table 4.3.1.1.1.66-1: High range for </w:t>
            </w:r>
            <w:r w:rsidRPr="00F922CA">
              <w:t>UL/DL Bandwidth combination = 10/20 or 20/20 depending on required UL bandwidth</w:t>
            </w:r>
          </w:p>
        </w:tc>
      </w:tr>
      <w:tr w:rsidR="007D4AFE" w:rsidRPr="00F15EBF" w14:paraId="06129DFE" w14:textId="77777777" w:rsidTr="007D4AFE">
        <w:trPr>
          <w:jc w:val="center"/>
        </w:trPr>
        <w:tc>
          <w:tcPr>
            <w:tcW w:w="12495" w:type="dxa"/>
            <w:gridSpan w:val="7"/>
            <w:tcBorders>
              <w:top w:val="single" w:sz="4" w:space="0" w:color="auto"/>
              <w:left w:val="single" w:sz="4" w:space="0" w:color="auto"/>
              <w:bottom w:val="single" w:sz="4" w:space="0" w:color="auto"/>
              <w:right w:val="single" w:sz="4" w:space="0" w:color="auto"/>
            </w:tcBorders>
            <w:vAlign w:val="center"/>
          </w:tcPr>
          <w:p w14:paraId="6E27C08C" w14:textId="2E7A842D" w:rsidR="007D4AFE" w:rsidRPr="00F15EBF" w:rsidRDefault="007D4AFE" w:rsidP="00240DD5">
            <w:pPr>
              <w:pStyle w:val="TAN"/>
            </w:pPr>
            <w:r w:rsidRPr="00F922CA">
              <w:t>Note 1:</w:t>
            </w:r>
            <w:r w:rsidRPr="00F922CA">
              <w:tab/>
            </w:r>
            <w:del w:id="136" w:author="Huawei" w:date="2022-04-16T00:15:00Z">
              <w:r w:rsidRPr="00F922CA" w:rsidDel="00240DD5">
                <w:delText xml:space="preserve">CA_n66(2A) is specified in [7] 38.101-1 without uplink CA. The test frequencies for both SB1 and SB2 have been specified for both downlink and uplink to enable that </w:delText>
              </w:r>
              <w:r w:rsidDel="00240DD5">
                <w:delText xml:space="preserve">the CC of </w:delText>
              </w:r>
              <w:r w:rsidRPr="00F922CA" w:rsidDel="00240DD5">
                <w:delText>either SB1</w:delText>
              </w:r>
              <w:r w:rsidDel="00240DD5">
                <w:delText xml:space="preserve"> or</w:delText>
              </w:r>
              <w:r w:rsidRPr="00F922CA" w:rsidDel="00240DD5">
                <w:delText xml:space="preserve"> SB2</w:delText>
              </w:r>
              <w:r w:rsidDel="00240DD5">
                <w:delText xml:space="preserve"> can be</w:delText>
              </w:r>
              <w:r w:rsidRPr="00F922CA" w:rsidDel="00240DD5">
                <w:delText xml:space="preserve"> used as PCC.</w:delText>
              </w:r>
            </w:del>
            <w:ins w:id="137" w:author="Huawei" w:date="2022-04-16T00:14:00Z">
              <w:r w:rsidR="00240DD5">
                <w:t>PCC is configured on SB1 unless otherwise stated.</w:t>
              </w:r>
            </w:ins>
          </w:p>
        </w:tc>
      </w:tr>
    </w:tbl>
    <w:p w14:paraId="1343D8BE" w14:textId="77777777" w:rsidR="007D4AFE" w:rsidRPr="00F15EBF" w:rsidRDefault="007D4AFE" w:rsidP="007D4AFE"/>
    <w:p w14:paraId="2CDE9EBB" w14:textId="77777777" w:rsidR="007D4AFE" w:rsidRDefault="007D4AFE" w:rsidP="007D4AFE">
      <w:pPr>
        <w:pStyle w:val="6"/>
      </w:pPr>
      <w:bookmarkStart w:id="138" w:name="_Toc58228838"/>
      <w:bookmarkStart w:id="139" w:name="_Toc58235322"/>
      <w:bookmarkStart w:id="140" w:name="_Toc77005792"/>
      <w:bookmarkStart w:id="141" w:name="_Toc84849700"/>
      <w:bookmarkStart w:id="142" w:name="_Toc92808427"/>
      <w:r w:rsidRPr="00F15EBF">
        <w:t>4.3.1.1.5.</w:t>
      </w:r>
      <w:r>
        <w:t>67</w:t>
      </w:r>
      <w:r w:rsidRPr="00F15EBF">
        <w:t xml:space="preserve"> – 4.3.1.1.5.</w:t>
      </w:r>
      <w:r>
        <w:t>70</w:t>
      </w:r>
      <w:r w:rsidRPr="00F15EBF">
        <w:tab/>
        <w:t>FFS</w:t>
      </w:r>
      <w:bookmarkEnd w:id="138"/>
      <w:bookmarkEnd w:id="139"/>
      <w:bookmarkEnd w:id="140"/>
      <w:bookmarkEnd w:id="141"/>
      <w:bookmarkEnd w:id="142"/>
    </w:p>
    <w:p w14:paraId="737C3E21" w14:textId="77777777" w:rsidR="007D4AFE" w:rsidRPr="00DF2191" w:rsidRDefault="007D4AFE" w:rsidP="007D4AFE">
      <w:pPr>
        <w:pStyle w:val="6"/>
      </w:pPr>
      <w:bookmarkStart w:id="143" w:name="_Toc84849701"/>
      <w:bookmarkStart w:id="144" w:name="_Toc92808428"/>
      <w:r w:rsidRPr="00DF2191">
        <w:t>4.3.1.1.5.71</w:t>
      </w:r>
      <w:r w:rsidRPr="00DF2191">
        <w:tab/>
        <w:t>CA_</w:t>
      </w:r>
      <w:proofErr w:type="gramStart"/>
      <w:r w:rsidRPr="00DF2191">
        <w:t>n71(</w:t>
      </w:r>
      <w:proofErr w:type="gramEnd"/>
      <w:r w:rsidRPr="00DF2191">
        <w:t>2A)</w:t>
      </w:r>
      <w:bookmarkEnd w:id="143"/>
      <w:bookmarkEnd w:id="144"/>
    </w:p>
    <w:p w14:paraId="00685BCC" w14:textId="77777777" w:rsidR="007D4AFE" w:rsidRPr="00DF2191" w:rsidRDefault="007D4AFE" w:rsidP="007D4AFE">
      <w:pPr>
        <w:pStyle w:val="EditorsNote"/>
      </w:pPr>
      <w:r w:rsidRPr="00DF2191">
        <w:t>Editor’s note:</w:t>
      </w:r>
      <w:r w:rsidRPr="00DF2191">
        <w:tab/>
        <w:t>Test frequencies for CA_</w:t>
      </w:r>
      <w:proofErr w:type="gramStart"/>
      <w:r w:rsidRPr="00DF2191">
        <w:t>n71(</w:t>
      </w:r>
      <w:proofErr w:type="gramEnd"/>
      <w:r w:rsidRPr="00DF2191">
        <w:t>2A) with mixed numerology with SCS CC1=15kHz and SCS CC2=30 kHz; and SCS CC1=30kHz and SCS CC2=15 kHz is FFS.</w:t>
      </w:r>
    </w:p>
    <w:p w14:paraId="3E96527D" w14:textId="77777777" w:rsidR="007D4AFE" w:rsidRPr="00DF2191" w:rsidRDefault="007D4AFE" w:rsidP="007D4AFE">
      <w:pPr>
        <w:pStyle w:val="TH"/>
      </w:pPr>
      <w:r w:rsidRPr="00DF2191">
        <w:lastRenderedPageBreak/>
        <w:t>Table 4.3.1.1.5.71-1: NR Intra-Band non-contiguous CA configuration CA_</w:t>
      </w:r>
      <w:proofErr w:type="gramStart"/>
      <w:r w:rsidRPr="00DF2191">
        <w:t>n71(</w:t>
      </w:r>
      <w:proofErr w:type="gramEnd"/>
      <w:r w:rsidRPr="00DF2191">
        <w:t xml:space="preserve">2A) without UL CA, SCS=15 kHz, Max </w:t>
      </w:r>
      <w:proofErr w:type="spellStart"/>
      <w:r w:rsidRPr="00DF2191">
        <w:t>Wgap</w:t>
      </w:r>
      <w:proofErr w:type="spellEnd"/>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7D4AFE" w:rsidRPr="00DF2191" w14:paraId="586805D7" w14:textId="77777777" w:rsidTr="007D4AFE">
        <w:trPr>
          <w:jc w:val="center"/>
        </w:trPr>
        <w:tc>
          <w:tcPr>
            <w:tcW w:w="851" w:type="dxa"/>
            <w:tcBorders>
              <w:top w:val="single" w:sz="4" w:space="0" w:color="auto"/>
              <w:left w:val="single" w:sz="4" w:space="0" w:color="auto"/>
              <w:bottom w:val="single" w:sz="4" w:space="0" w:color="auto"/>
              <w:right w:val="single" w:sz="4" w:space="0" w:color="auto"/>
            </w:tcBorders>
            <w:hideMark/>
          </w:tcPr>
          <w:p w14:paraId="27E753CA" w14:textId="77777777" w:rsidR="007D4AFE" w:rsidRPr="00DF2191" w:rsidRDefault="007D4AFE" w:rsidP="007D4AFE">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70862E18" w14:textId="77777777" w:rsidR="007D4AFE" w:rsidRPr="00DF2191" w:rsidRDefault="007D4AFE" w:rsidP="007D4AFE">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6A33405" w14:textId="77777777" w:rsidR="007D4AFE" w:rsidRPr="00DF2191" w:rsidRDefault="007D4AFE" w:rsidP="007D4AFE">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1E0F93D6" w14:textId="77777777" w:rsidR="007D4AFE" w:rsidRPr="00DF2191" w:rsidRDefault="007D4AFE" w:rsidP="007D4AFE">
            <w:pPr>
              <w:pStyle w:val="TAH"/>
              <w:rPr>
                <w:rFonts w:eastAsia="宋体"/>
                <w:i/>
              </w:rPr>
            </w:pPr>
            <w:proofErr w:type="spellStart"/>
            <w:r w:rsidRPr="00DF2191">
              <w:rPr>
                <w:rFonts w:eastAsia="宋体"/>
                <w:i/>
              </w:rPr>
              <w:t>carrierBandwidth</w:t>
            </w:r>
            <w:proofErr w:type="spellEnd"/>
          </w:p>
          <w:p w14:paraId="56A7416C" w14:textId="77777777" w:rsidR="007D4AFE" w:rsidRPr="00DF2191" w:rsidRDefault="007D4AFE" w:rsidP="007D4AFE">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6985AD6A" w14:textId="77777777" w:rsidR="007D4AFE" w:rsidRPr="00DF2191" w:rsidRDefault="007D4AFE" w:rsidP="007D4AFE">
            <w:pPr>
              <w:pStyle w:val="TAH"/>
              <w:rPr>
                <w:rFonts w:cs="Arial"/>
                <w:color w:val="000000"/>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485AABE6" w14:textId="77777777" w:rsidR="007D4AFE" w:rsidRPr="00DF2191" w:rsidRDefault="007D4AFE" w:rsidP="007D4AFE">
            <w:pPr>
              <w:pStyle w:val="TAH"/>
            </w:pPr>
            <w:r w:rsidRPr="00DF2191">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59818213" w14:textId="77777777" w:rsidR="007D4AFE" w:rsidRPr="00DF2191" w:rsidRDefault="007D4AFE" w:rsidP="007D4AFE">
            <w:pPr>
              <w:pStyle w:val="TAH"/>
            </w:pPr>
            <w:r w:rsidRPr="00DF2191">
              <w:t>Test frequencies and signalling parameters</w:t>
            </w:r>
          </w:p>
        </w:tc>
      </w:tr>
      <w:tr w:rsidR="007D4AFE" w:rsidRPr="00DF2191" w14:paraId="1F1C456E"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9B4FB5F" w14:textId="77777777" w:rsidR="007D4AFE" w:rsidRPr="00DF2191" w:rsidRDefault="007D4AFE" w:rsidP="007D4AFE">
            <w:pPr>
              <w:pStyle w:val="TAH"/>
            </w:pPr>
            <w:r w:rsidRPr="00DF2191">
              <w:t>CA_n71(2A); n71A (5MHz) + n71A (5-20MHz)</w:t>
            </w:r>
          </w:p>
        </w:tc>
      </w:tr>
      <w:tr w:rsidR="007D4AFE" w:rsidRPr="00DF2191" w14:paraId="54536E19"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AA03F3E" w14:textId="77777777" w:rsidR="007D4AFE" w:rsidRPr="00DF2191" w:rsidRDefault="007D4AFE" w:rsidP="007D4AFE">
            <w:pPr>
              <w:pStyle w:val="TAC"/>
            </w:pPr>
            <w:r w:rsidRPr="00DF2191">
              <w:rPr>
                <w:rFonts w:eastAsia="宋体"/>
              </w:rPr>
              <w:t>5+5</w:t>
            </w:r>
          </w:p>
        </w:tc>
        <w:tc>
          <w:tcPr>
            <w:tcW w:w="709" w:type="dxa"/>
            <w:tcBorders>
              <w:top w:val="nil"/>
              <w:left w:val="single" w:sz="4" w:space="0" w:color="auto"/>
              <w:bottom w:val="single" w:sz="4" w:space="0" w:color="auto"/>
              <w:right w:val="single" w:sz="4" w:space="0" w:color="auto"/>
            </w:tcBorders>
            <w:hideMark/>
          </w:tcPr>
          <w:p w14:paraId="10A6DC6F"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C63368F" w14:textId="77777777" w:rsidR="007D4AFE" w:rsidRPr="00DF2191" w:rsidRDefault="007D4AFE" w:rsidP="007D4AFE">
            <w:pPr>
              <w:pStyle w:val="TAC"/>
            </w:pPr>
            <w:r w:rsidRPr="00DF2191">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530FA8B" w14:textId="77777777" w:rsidR="007D4AFE" w:rsidRPr="00DF2191" w:rsidRDefault="007D4AFE" w:rsidP="007D4AFE">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3308843C"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C5AE30" w14:textId="77777777" w:rsidR="007D4AFE" w:rsidRPr="00DF2191" w:rsidRDefault="007D4AFE" w:rsidP="007D4AFE">
            <w:pPr>
              <w:pStyle w:val="TAC"/>
            </w:pPr>
            <w:r w:rsidRPr="00DF2191">
              <w:rPr>
                <w:rFonts w:cs="Arial"/>
                <w:color w:val="000000"/>
              </w:rPr>
              <w:t>Max</w:t>
            </w:r>
          </w:p>
          <w:p w14:paraId="02B850B7"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3FD37D2" w14:textId="77777777" w:rsidR="007D4AFE" w:rsidRPr="00DF2191" w:rsidRDefault="007D4AFE" w:rsidP="007D4AFE">
            <w:pPr>
              <w:pStyle w:val="TAL"/>
            </w:pPr>
            <w:r w:rsidRPr="00DF2191">
              <w:t>Table 4.3.1.1.1.71-1: Low range for CBW=5 MHz</w:t>
            </w:r>
          </w:p>
        </w:tc>
      </w:tr>
      <w:tr w:rsidR="007D4AFE" w:rsidRPr="00DF2191" w14:paraId="7272749D"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B39AC3"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44F0F9"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7DD5AE6" w14:textId="77777777" w:rsidR="007D4AFE" w:rsidRPr="00DF2191" w:rsidRDefault="007D4AFE" w:rsidP="007D4AFE">
            <w:pPr>
              <w:pStyle w:val="TAC"/>
            </w:pPr>
            <w:r w:rsidRPr="00DF2191">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21F4E640" w14:textId="77777777" w:rsidR="007D4AFE" w:rsidRPr="00DF2191" w:rsidRDefault="007D4AFE" w:rsidP="007D4AFE">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4B31DDAC"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11E0B5"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FE655B2" w14:textId="77777777" w:rsidR="007D4AFE" w:rsidRPr="00DF2191" w:rsidRDefault="007D4AFE" w:rsidP="007D4AFE">
            <w:pPr>
              <w:pStyle w:val="TAL"/>
            </w:pPr>
            <w:r w:rsidRPr="00DF2191">
              <w:t>Table 4.3.1.1.1.71-1: High range for CBW=5 MHz</w:t>
            </w:r>
          </w:p>
        </w:tc>
      </w:tr>
      <w:tr w:rsidR="007D4AFE" w:rsidRPr="00DF2191" w14:paraId="4F658DE6"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F09B0E" w14:textId="77777777" w:rsidR="007D4AFE" w:rsidRPr="00DF2191" w:rsidRDefault="007D4AFE" w:rsidP="007D4AFE">
            <w:pPr>
              <w:pStyle w:val="TAC"/>
            </w:pPr>
            <w:r w:rsidRPr="00DF2191">
              <w:rPr>
                <w:rFonts w:eastAsia="宋体"/>
              </w:rPr>
              <w:t>5+10</w:t>
            </w:r>
          </w:p>
        </w:tc>
        <w:tc>
          <w:tcPr>
            <w:tcW w:w="709" w:type="dxa"/>
            <w:tcBorders>
              <w:top w:val="nil"/>
              <w:left w:val="single" w:sz="4" w:space="0" w:color="auto"/>
              <w:bottom w:val="single" w:sz="4" w:space="0" w:color="auto"/>
              <w:right w:val="single" w:sz="4" w:space="0" w:color="auto"/>
            </w:tcBorders>
            <w:hideMark/>
          </w:tcPr>
          <w:p w14:paraId="487930D7"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C539041" w14:textId="77777777" w:rsidR="007D4AFE" w:rsidRPr="00DF2191" w:rsidRDefault="007D4AFE" w:rsidP="007D4AFE">
            <w:pPr>
              <w:pStyle w:val="TAC"/>
            </w:pPr>
            <w:r w:rsidRPr="00DF2191">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5CD1F9E2" w14:textId="77777777" w:rsidR="007D4AFE" w:rsidRPr="00DF2191" w:rsidRDefault="007D4AFE" w:rsidP="007D4AFE">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E6C3F12"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BC8BEE" w14:textId="77777777" w:rsidR="007D4AFE" w:rsidRPr="00DF2191" w:rsidRDefault="007D4AFE" w:rsidP="007D4AFE">
            <w:pPr>
              <w:pStyle w:val="TAC"/>
            </w:pPr>
            <w:r w:rsidRPr="00DF2191">
              <w:rPr>
                <w:rFonts w:cs="Arial"/>
                <w:color w:val="000000"/>
              </w:rPr>
              <w:t>Max</w:t>
            </w:r>
          </w:p>
          <w:p w14:paraId="7150DCA2"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62D3560" w14:textId="77777777" w:rsidR="007D4AFE" w:rsidRPr="00DF2191" w:rsidRDefault="007D4AFE" w:rsidP="007D4AFE">
            <w:pPr>
              <w:pStyle w:val="TAL"/>
            </w:pPr>
            <w:r w:rsidRPr="00DF2191">
              <w:t>Table 4.3.1.1.1.71-1: Low range for CBW=5 MHz</w:t>
            </w:r>
          </w:p>
        </w:tc>
      </w:tr>
      <w:tr w:rsidR="007D4AFE" w:rsidRPr="00DF2191" w14:paraId="6AF220D8"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018B39"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46B4F2"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79853F9"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9DA49CE" w14:textId="77777777" w:rsidR="007D4AFE" w:rsidRPr="00DF2191" w:rsidRDefault="007D4AFE" w:rsidP="007D4AFE">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664E2F36"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76207A"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EC8DDCF" w14:textId="77777777" w:rsidR="007D4AFE" w:rsidRPr="00DF2191" w:rsidRDefault="007D4AFE" w:rsidP="007D4AFE">
            <w:pPr>
              <w:pStyle w:val="TAL"/>
            </w:pPr>
            <w:r w:rsidRPr="00DF2191">
              <w:t>Table 4.3.1.1.1.71-1: High range for CBW=10 MHz</w:t>
            </w:r>
          </w:p>
        </w:tc>
      </w:tr>
      <w:tr w:rsidR="007D4AFE" w:rsidRPr="00DF2191" w14:paraId="4BC27DC4"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5E2E5B8" w14:textId="77777777" w:rsidR="007D4AFE" w:rsidRPr="00DF2191" w:rsidRDefault="007D4AFE" w:rsidP="007D4AFE">
            <w:pPr>
              <w:pStyle w:val="TAC"/>
            </w:pPr>
            <w:r w:rsidRPr="00DF2191">
              <w:rPr>
                <w:rFonts w:eastAsia="宋体"/>
              </w:rPr>
              <w:t>5+15</w:t>
            </w:r>
          </w:p>
        </w:tc>
        <w:tc>
          <w:tcPr>
            <w:tcW w:w="709" w:type="dxa"/>
            <w:tcBorders>
              <w:top w:val="nil"/>
              <w:left w:val="single" w:sz="4" w:space="0" w:color="auto"/>
              <w:bottom w:val="single" w:sz="4" w:space="0" w:color="auto"/>
              <w:right w:val="single" w:sz="4" w:space="0" w:color="auto"/>
            </w:tcBorders>
            <w:hideMark/>
          </w:tcPr>
          <w:p w14:paraId="4C93A95F"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7D58012" w14:textId="77777777" w:rsidR="007D4AFE" w:rsidRPr="00DF2191" w:rsidRDefault="007D4AFE" w:rsidP="007D4AFE">
            <w:pPr>
              <w:pStyle w:val="TAC"/>
            </w:pPr>
            <w:r w:rsidRPr="00DF2191">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49F1538" w14:textId="77777777" w:rsidR="007D4AFE" w:rsidRPr="00DF2191" w:rsidRDefault="007D4AFE" w:rsidP="007D4AFE">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55FDE7A6"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ACB123" w14:textId="77777777" w:rsidR="007D4AFE" w:rsidRPr="00DF2191" w:rsidRDefault="007D4AFE" w:rsidP="007D4AFE">
            <w:pPr>
              <w:pStyle w:val="TAC"/>
            </w:pPr>
            <w:r w:rsidRPr="00DF2191">
              <w:rPr>
                <w:rFonts w:cs="Arial"/>
                <w:color w:val="000000"/>
              </w:rPr>
              <w:t>Max</w:t>
            </w:r>
          </w:p>
          <w:p w14:paraId="6414396B"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6EBB66D" w14:textId="77777777" w:rsidR="007D4AFE" w:rsidRPr="00DF2191" w:rsidRDefault="007D4AFE" w:rsidP="007D4AFE">
            <w:pPr>
              <w:pStyle w:val="TAL"/>
            </w:pPr>
            <w:r w:rsidRPr="00DF2191">
              <w:t>Table 4.3.1.1.1.71-1: Low range for CBW=5 MHz</w:t>
            </w:r>
          </w:p>
        </w:tc>
      </w:tr>
      <w:tr w:rsidR="007D4AFE" w:rsidRPr="00DF2191" w14:paraId="596EC160"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5F9FF1"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87D54B"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00E51BA" w14:textId="77777777" w:rsidR="007D4AFE" w:rsidRPr="00DF2191" w:rsidRDefault="007D4AFE" w:rsidP="007D4AFE">
            <w:pPr>
              <w:pStyle w:val="TAC"/>
            </w:pPr>
            <w:r w:rsidRPr="00DF2191">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061F7E1" w14:textId="77777777" w:rsidR="007D4AFE" w:rsidRPr="00DF2191" w:rsidRDefault="007D4AFE" w:rsidP="007D4AFE">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096F4C22"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C869DB"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C919E32" w14:textId="77777777" w:rsidR="007D4AFE" w:rsidRPr="00DF2191" w:rsidRDefault="007D4AFE" w:rsidP="007D4AFE">
            <w:pPr>
              <w:pStyle w:val="TAL"/>
            </w:pPr>
            <w:r w:rsidRPr="00DF2191">
              <w:t>Table 4.3.1.1.1.71-1: High range for CBW=15 MHz</w:t>
            </w:r>
          </w:p>
        </w:tc>
      </w:tr>
      <w:tr w:rsidR="007D4AFE" w:rsidRPr="00DF2191" w14:paraId="13DBA735"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8FD5838" w14:textId="77777777" w:rsidR="007D4AFE" w:rsidRPr="00DF2191" w:rsidRDefault="007D4AFE" w:rsidP="007D4AFE">
            <w:pPr>
              <w:pStyle w:val="TAC"/>
            </w:pPr>
            <w:r w:rsidRPr="00DF2191">
              <w:rPr>
                <w:rFonts w:eastAsia="宋体"/>
              </w:rPr>
              <w:t>5+20</w:t>
            </w:r>
          </w:p>
        </w:tc>
        <w:tc>
          <w:tcPr>
            <w:tcW w:w="709" w:type="dxa"/>
            <w:tcBorders>
              <w:top w:val="nil"/>
              <w:left w:val="single" w:sz="4" w:space="0" w:color="auto"/>
              <w:bottom w:val="single" w:sz="4" w:space="0" w:color="auto"/>
              <w:right w:val="single" w:sz="4" w:space="0" w:color="auto"/>
            </w:tcBorders>
            <w:hideMark/>
          </w:tcPr>
          <w:p w14:paraId="7A2E15BC"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504D2BE" w14:textId="77777777" w:rsidR="007D4AFE" w:rsidRPr="00DF2191" w:rsidRDefault="007D4AFE" w:rsidP="007D4AFE">
            <w:pPr>
              <w:pStyle w:val="TAC"/>
            </w:pPr>
            <w:r w:rsidRPr="00DF2191">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515B032" w14:textId="77777777" w:rsidR="007D4AFE" w:rsidRPr="00DF2191" w:rsidRDefault="007D4AFE" w:rsidP="007D4AFE">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1C153A98"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75972E" w14:textId="77777777" w:rsidR="007D4AFE" w:rsidRPr="00DF2191" w:rsidRDefault="007D4AFE" w:rsidP="007D4AFE">
            <w:pPr>
              <w:pStyle w:val="TAC"/>
            </w:pPr>
            <w:r w:rsidRPr="00DF2191">
              <w:rPr>
                <w:rFonts w:cs="Arial"/>
                <w:color w:val="000000"/>
              </w:rPr>
              <w:t>Max</w:t>
            </w:r>
          </w:p>
          <w:p w14:paraId="3B35C83B"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94F577A" w14:textId="77777777" w:rsidR="007D4AFE" w:rsidRPr="00DF2191" w:rsidRDefault="007D4AFE" w:rsidP="007D4AFE">
            <w:pPr>
              <w:pStyle w:val="TAL"/>
            </w:pPr>
            <w:r w:rsidRPr="00DF2191">
              <w:t>Table 4.3.1.1.1.71-1: Low range for CBW=5 MHz</w:t>
            </w:r>
          </w:p>
        </w:tc>
      </w:tr>
      <w:tr w:rsidR="007D4AFE" w:rsidRPr="00DF2191" w14:paraId="315DF0DA"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AA6575"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032519"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3B329FD" w14:textId="77777777" w:rsidR="007D4AFE" w:rsidRPr="00DF2191" w:rsidRDefault="007D4AFE" w:rsidP="007D4AFE">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3B5EBD0E" w14:textId="77777777" w:rsidR="007D4AFE" w:rsidRPr="00DF2191" w:rsidRDefault="007D4AFE" w:rsidP="007D4AFE">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3C879C86"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8CA3BC"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724214" w14:textId="77777777" w:rsidR="007D4AFE" w:rsidRPr="00DF2191" w:rsidRDefault="007D4AFE" w:rsidP="007D4AFE">
            <w:pPr>
              <w:pStyle w:val="TAL"/>
            </w:pPr>
            <w:r w:rsidRPr="00DF2191">
              <w:t>Table 4.3.1.1.1.71-1: High range for CBW=20 MHz</w:t>
            </w:r>
          </w:p>
        </w:tc>
      </w:tr>
      <w:tr w:rsidR="007D4AFE" w:rsidRPr="00DF2191" w14:paraId="68B172AA"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BEDB122" w14:textId="77777777" w:rsidR="007D4AFE" w:rsidRPr="00DF2191" w:rsidRDefault="007D4AFE" w:rsidP="007D4AFE">
            <w:pPr>
              <w:pStyle w:val="TAH"/>
            </w:pPr>
            <w:r w:rsidRPr="00DF2191">
              <w:t>CA_n71(2A); n71A (10MHz) + n71A (5-20MHz)</w:t>
            </w:r>
          </w:p>
        </w:tc>
      </w:tr>
      <w:tr w:rsidR="007D4AFE" w:rsidRPr="00DF2191" w14:paraId="3FCE6864"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A88D3C6" w14:textId="77777777" w:rsidR="007D4AFE" w:rsidRPr="00DF2191" w:rsidRDefault="007D4AFE" w:rsidP="007D4AFE">
            <w:pPr>
              <w:pStyle w:val="TAC"/>
            </w:pPr>
            <w:r w:rsidRPr="00DF2191">
              <w:rPr>
                <w:rFonts w:eastAsia="宋体"/>
              </w:rPr>
              <w:t>10+5</w:t>
            </w:r>
          </w:p>
        </w:tc>
        <w:tc>
          <w:tcPr>
            <w:tcW w:w="709" w:type="dxa"/>
            <w:tcBorders>
              <w:top w:val="nil"/>
              <w:left w:val="single" w:sz="4" w:space="0" w:color="auto"/>
              <w:bottom w:val="single" w:sz="4" w:space="0" w:color="auto"/>
              <w:right w:val="single" w:sz="4" w:space="0" w:color="auto"/>
            </w:tcBorders>
            <w:hideMark/>
          </w:tcPr>
          <w:p w14:paraId="6E3141F9"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2BCCEC9"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055F36C" w14:textId="77777777" w:rsidR="007D4AFE" w:rsidRPr="00DF2191" w:rsidRDefault="007D4AFE" w:rsidP="007D4AFE">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C686090"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4D1E20" w14:textId="77777777" w:rsidR="007D4AFE" w:rsidRPr="00DF2191" w:rsidRDefault="007D4AFE" w:rsidP="007D4AFE">
            <w:pPr>
              <w:pStyle w:val="TAC"/>
            </w:pPr>
            <w:r w:rsidRPr="00DF2191">
              <w:rPr>
                <w:rFonts w:cs="Arial"/>
                <w:color w:val="000000"/>
              </w:rPr>
              <w:t>Max</w:t>
            </w:r>
          </w:p>
          <w:p w14:paraId="788972BC"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C039094" w14:textId="77777777" w:rsidR="007D4AFE" w:rsidRPr="00DF2191" w:rsidRDefault="007D4AFE" w:rsidP="007D4AFE">
            <w:pPr>
              <w:pStyle w:val="TAL"/>
            </w:pPr>
            <w:r w:rsidRPr="00DF2191">
              <w:t>Table 4.3.1.1.1.71-1: Low range for CBW=10 MHz</w:t>
            </w:r>
          </w:p>
        </w:tc>
      </w:tr>
      <w:tr w:rsidR="007D4AFE" w:rsidRPr="00DF2191" w14:paraId="7C4CFA85"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878A02"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C66C15"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52D3720" w14:textId="77777777" w:rsidR="007D4AFE" w:rsidRPr="00DF2191" w:rsidRDefault="007D4AFE" w:rsidP="007D4AFE">
            <w:pPr>
              <w:pStyle w:val="TAC"/>
            </w:pPr>
            <w:r w:rsidRPr="00DF2191">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52A883C4" w14:textId="77777777" w:rsidR="007D4AFE" w:rsidRPr="00DF2191" w:rsidRDefault="007D4AFE" w:rsidP="007D4AFE">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25D3D870"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22F92F"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7BE5845" w14:textId="77777777" w:rsidR="007D4AFE" w:rsidRPr="00DF2191" w:rsidRDefault="007D4AFE" w:rsidP="007D4AFE">
            <w:pPr>
              <w:pStyle w:val="TAL"/>
            </w:pPr>
            <w:r w:rsidRPr="00DF2191">
              <w:t>Table 4.3.1.1.1.71-1: High range for CBW=5 MHz</w:t>
            </w:r>
          </w:p>
        </w:tc>
      </w:tr>
      <w:tr w:rsidR="007D4AFE" w:rsidRPr="00DF2191" w14:paraId="5EA55099"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33CE02" w14:textId="77777777" w:rsidR="007D4AFE" w:rsidRPr="00DF2191" w:rsidRDefault="007D4AFE" w:rsidP="007D4AFE">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4E72E8C9"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9593A7E"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F25B496" w14:textId="77777777" w:rsidR="007D4AFE" w:rsidRPr="00DF2191" w:rsidRDefault="007D4AFE" w:rsidP="007D4AFE">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448DBCE7"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94BEAA" w14:textId="77777777" w:rsidR="007D4AFE" w:rsidRPr="00DF2191" w:rsidRDefault="007D4AFE" w:rsidP="007D4AFE">
            <w:pPr>
              <w:pStyle w:val="TAC"/>
            </w:pPr>
            <w:r w:rsidRPr="00DF2191">
              <w:rPr>
                <w:rFonts w:cs="Arial"/>
                <w:color w:val="000000"/>
              </w:rPr>
              <w:t>Max</w:t>
            </w:r>
          </w:p>
          <w:p w14:paraId="416343F1"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83259A2" w14:textId="77777777" w:rsidR="007D4AFE" w:rsidRPr="00DF2191" w:rsidRDefault="007D4AFE" w:rsidP="007D4AFE">
            <w:pPr>
              <w:pStyle w:val="TAL"/>
            </w:pPr>
            <w:r w:rsidRPr="00DF2191">
              <w:t>Table 4.3.1.1.1.71-1: Low range for CBW=10 MHz</w:t>
            </w:r>
          </w:p>
        </w:tc>
      </w:tr>
      <w:tr w:rsidR="007D4AFE" w:rsidRPr="00DF2191" w14:paraId="4D558A8E"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11F8FE"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89E1F8"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FAEBBB0"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632B8C" w14:textId="77777777" w:rsidR="007D4AFE" w:rsidRPr="00DF2191" w:rsidRDefault="007D4AFE" w:rsidP="007D4AFE">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708A872D"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70CA14"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B051724" w14:textId="77777777" w:rsidR="007D4AFE" w:rsidRPr="00DF2191" w:rsidRDefault="007D4AFE" w:rsidP="007D4AFE">
            <w:pPr>
              <w:pStyle w:val="TAL"/>
            </w:pPr>
            <w:r w:rsidRPr="00DF2191">
              <w:t>Table 4.3.1.1.1.71-1: High range for CBW=10 MHz</w:t>
            </w:r>
          </w:p>
        </w:tc>
      </w:tr>
      <w:tr w:rsidR="007D4AFE" w:rsidRPr="00DF2191" w14:paraId="7AE8D5A5"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5B1588E" w14:textId="77777777" w:rsidR="007D4AFE" w:rsidRPr="00DF2191" w:rsidRDefault="007D4AFE" w:rsidP="007D4AFE">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5F9F19CC"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5AD9B9F"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0380DE9" w14:textId="77777777" w:rsidR="007D4AFE" w:rsidRPr="00DF2191" w:rsidRDefault="007D4AFE" w:rsidP="007D4AFE">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217A73E5"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BCE045" w14:textId="77777777" w:rsidR="007D4AFE" w:rsidRPr="00DF2191" w:rsidRDefault="007D4AFE" w:rsidP="007D4AFE">
            <w:pPr>
              <w:pStyle w:val="TAC"/>
            </w:pPr>
            <w:r w:rsidRPr="00DF2191">
              <w:rPr>
                <w:rFonts w:cs="Arial"/>
                <w:color w:val="000000"/>
              </w:rPr>
              <w:t>Max</w:t>
            </w:r>
          </w:p>
          <w:p w14:paraId="75F4AD3A"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46A67525" w14:textId="77777777" w:rsidR="007D4AFE" w:rsidRPr="00DF2191" w:rsidRDefault="007D4AFE" w:rsidP="007D4AFE">
            <w:pPr>
              <w:pStyle w:val="TAL"/>
            </w:pPr>
            <w:r w:rsidRPr="00DF2191">
              <w:t>Table 4.3.1.1.1.71-1: Low range for CBW=10 MHz</w:t>
            </w:r>
          </w:p>
        </w:tc>
      </w:tr>
      <w:tr w:rsidR="007D4AFE" w:rsidRPr="00DF2191" w14:paraId="21BA0D06"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59068A"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5CAFAD"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1CC6DFF" w14:textId="77777777" w:rsidR="007D4AFE" w:rsidRPr="00DF2191" w:rsidRDefault="007D4AFE" w:rsidP="007D4AFE">
            <w:pPr>
              <w:pStyle w:val="TAC"/>
            </w:pPr>
            <w:r w:rsidRPr="00DF2191">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AA48391" w14:textId="77777777" w:rsidR="007D4AFE" w:rsidRPr="00DF2191" w:rsidRDefault="007D4AFE" w:rsidP="007D4AFE">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3458006F"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1579FE"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F5CCAE" w14:textId="77777777" w:rsidR="007D4AFE" w:rsidRPr="00DF2191" w:rsidRDefault="007D4AFE" w:rsidP="007D4AFE">
            <w:pPr>
              <w:pStyle w:val="TAL"/>
            </w:pPr>
            <w:r w:rsidRPr="00DF2191">
              <w:t>Table 4.3.1.1.1.71-1: High range for CBW=15 MHz</w:t>
            </w:r>
          </w:p>
        </w:tc>
      </w:tr>
      <w:tr w:rsidR="007D4AFE" w:rsidRPr="00DF2191" w14:paraId="5C2708BB"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9926289" w14:textId="77777777" w:rsidR="007D4AFE" w:rsidRPr="00DF2191" w:rsidRDefault="007D4AFE" w:rsidP="007D4AFE">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7FDB2D48"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16652BC1"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24C43AF" w14:textId="77777777" w:rsidR="007D4AFE" w:rsidRPr="00DF2191" w:rsidRDefault="007D4AFE" w:rsidP="007D4AFE">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2CD6FBD"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444D00" w14:textId="77777777" w:rsidR="007D4AFE" w:rsidRPr="00DF2191" w:rsidRDefault="007D4AFE" w:rsidP="007D4AFE">
            <w:pPr>
              <w:pStyle w:val="TAC"/>
            </w:pPr>
            <w:r w:rsidRPr="00DF2191">
              <w:rPr>
                <w:rFonts w:cs="Arial"/>
                <w:color w:val="000000"/>
              </w:rPr>
              <w:t>Max</w:t>
            </w:r>
          </w:p>
          <w:p w14:paraId="3D4ABA57"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76DB7511" w14:textId="77777777" w:rsidR="007D4AFE" w:rsidRPr="00DF2191" w:rsidRDefault="007D4AFE" w:rsidP="007D4AFE">
            <w:pPr>
              <w:pStyle w:val="TAL"/>
            </w:pPr>
            <w:r w:rsidRPr="00DF2191">
              <w:t>Table 4.3.1.1.1.71-1: Low range for CBW=10 MHz</w:t>
            </w:r>
          </w:p>
        </w:tc>
      </w:tr>
      <w:tr w:rsidR="007D4AFE" w:rsidRPr="00DF2191" w14:paraId="0E7375C8"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86DC00"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B2E5AF"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A2243D0" w14:textId="77777777" w:rsidR="007D4AFE" w:rsidRPr="00DF2191" w:rsidRDefault="007D4AFE" w:rsidP="007D4AFE">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6F906936" w14:textId="77777777" w:rsidR="007D4AFE" w:rsidRPr="00DF2191" w:rsidRDefault="007D4AFE" w:rsidP="007D4AFE">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122136FA"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6E020"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D10F427" w14:textId="77777777" w:rsidR="007D4AFE" w:rsidRPr="00DF2191" w:rsidRDefault="007D4AFE" w:rsidP="007D4AFE">
            <w:pPr>
              <w:pStyle w:val="TAL"/>
            </w:pPr>
            <w:r w:rsidRPr="00DF2191">
              <w:t>Table 4.3.1.1.1.71-1: High range for CBW=20 MHz</w:t>
            </w:r>
          </w:p>
        </w:tc>
      </w:tr>
      <w:tr w:rsidR="007D4AFE" w:rsidRPr="00DF2191" w14:paraId="2F02CFF5"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7E7A25A3" w14:textId="77777777" w:rsidR="007D4AFE" w:rsidRPr="00DF2191" w:rsidRDefault="007D4AFE" w:rsidP="007D4AFE">
            <w:pPr>
              <w:pStyle w:val="TAH"/>
            </w:pPr>
            <w:r w:rsidRPr="00DF2191">
              <w:t>CA_n71(2A); n71A (15MHz) + n71A (5-15MHz)</w:t>
            </w:r>
          </w:p>
        </w:tc>
      </w:tr>
      <w:tr w:rsidR="007D4AFE" w:rsidRPr="00DF2191" w14:paraId="30721AC4"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9F0B9A8" w14:textId="77777777" w:rsidR="007D4AFE" w:rsidRPr="00DF2191" w:rsidRDefault="007D4AFE" w:rsidP="007D4AFE">
            <w:pPr>
              <w:pStyle w:val="TAC"/>
            </w:pPr>
            <w:r w:rsidRPr="00DF2191">
              <w:rPr>
                <w:rFonts w:eastAsia="宋体"/>
              </w:rPr>
              <w:t>15+5</w:t>
            </w:r>
          </w:p>
        </w:tc>
        <w:tc>
          <w:tcPr>
            <w:tcW w:w="709" w:type="dxa"/>
            <w:tcBorders>
              <w:top w:val="nil"/>
              <w:left w:val="single" w:sz="4" w:space="0" w:color="auto"/>
              <w:bottom w:val="single" w:sz="4" w:space="0" w:color="auto"/>
              <w:right w:val="single" w:sz="4" w:space="0" w:color="auto"/>
            </w:tcBorders>
            <w:hideMark/>
          </w:tcPr>
          <w:p w14:paraId="430F18BB"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35348857" w14:textId="77777777" w:rsidR="007D4AFE" w:rsidRPr="00DF2191" w:rsidRDefault="007D4AFE" w:rsidP="007D4AFE">
            <w:pPr>
              <w:pStyle w:val="TAC"/>
            </w:pPr>
            <w:r w:rsidRPr="00DF2191">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3B5F333E" w14:textId="77777777" w:rsidR="007D4AFE" w:rsidRPr="00DF2191" w:rsidRDefault="007D4AFE" w:rsidP="007D4AFE">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4E3DAFDC"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9058B3" w14:textId="77777777" w:rsidR="007D4AFE" w:rsidRPr="00DF2191" w:rsidRDefault="007D4AFE" w:rsidP="007D4AFE">
            <w:pPr>
              <w:pStyle w:val="TAC"/>
            </w:pPr>
            <w:r w:rsidRPr="00DF2191">
              <w:rPr>
                <w:rFonts w:cs="Arial"/>
                <w:color w:val="000000"/>
              </w:rPr>
              <w:t>Max</w:t>
            </w:r>
          </w:p>
          <w:p w14:paraId="4FA79355"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ACC0895" w14:textId="77777777" w:rsidR="007D4AFE" w:rsidRPr="00DF2191" w:rsidRDefault="007D4AFE" w:rsidP="007D4AFE">
            <w:pPr>
              <w:pStyle w:val="TAL"/>
            </w:pPr>
            <w:r w:rsidRPr="00DF2191">
              <w:t>Table 4.3.1.1.1.71-1: Low range for CBW=15 MHz</w:t>
            </w:r>
          </w:p>
        </w:tc>
      </w:tr>
      <w:tr w:rsidR="007D4AFE" w:rsidRPr="00DF2191" w14:paraId="35D4F561"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799491"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453D77"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653E04F" w14:textId="77777777" w:rsidR="007D4AFE" w:rsidRPr="00DF2191" w:rsidRDefault="007D4AFE" w:rsidP="007D4AFE">
            <w:pPr>
              <w:pStyle w:val="TAC"/>
            </w:pPr>
            <w:r w:rsidRPr="00DF2191">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3AD12DFC" w14:textId="77777777" w:rsidR="007D4AFE" w:rsidRPr="00DF2191" w:rsidRDefault="007D4AFE" w:rsidP="007D4AFE">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05DDFCFC"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3EFA42"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B137DFB" w14:textId="77777777" w:rsidR="007D4AFE" w:rsidRPr="00DF2191" w:rsidRDefault="007D4AFE" w:rsidP="007D4AFE">
            <w:pPr>
              <w:pStyle w:val="TAL"/>
            </w:pPr>
            <w:r w:rsidRPr="00DF2191">
              <w:t>Table 4.3.1.1.1.71-1: High range for CBW=5 MHz</w:t>
            </w:r>
          </w:p>
        </w:tc>
      </w:tr>
      <w:tr w:rsidR="007D4AFE" w:rsidRPr="00DF2191" w14:paraId="1F14BF08"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D652FE" w14:textId="77777777" w:rsidR="007D4AFE" w:rsidRPr="00DF2191" w:rsidRDefault="007D4AFE" w:rsidP="007D4AFE">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4A3AC26C"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B419581" w14:textId="77777777" w:rsidR="007D4AFE" w:rsidRPr="00DF2191" w:rsidRDefault="007D4AFE" w:rsidP="007D4AFE">
            <w:pPr>
              <w:pStyle w:val="TAC"/>
            </w:pPr>
            <w:r w:rsidRPr="00DF2191">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E1161C3" w14:textId="77777777" w:rsidR="007D4AFE" w:rsidRPr="00DF2191" w:rsidRDefault="007D4AFE" w:rsidP="007D4AFE">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6BE03EE4"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D9B4DB" w14:textId="77777777" w:rsidR="007D4AFE" w:rsidRPr="00DF2191" w:rsidRDefault="007D4AFE" w:rsidP="007D4AFE">
            <w:pPr>
              <w:pStyle w:val="TAC"/>
            </w:pPr>
            <w:r w:rsidRPr="00DF2191">
              <w:rPr>
                <w:rFonts w:cs="Arial"/>
                <w:color w:val="000000"/>
              </w:rPr>
              <w:t>Max</w:t>
            </w:r>
          </w:p>
          <w:p w14:paraId="7EFBEB21"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21784C53" w14:textId="77777777" w:rsidR="007D4AFE" w:rsidRPr="00DF2191" w:rsidRDefault="007D4AFE" w:rsidP="007D4AFE">
            <w:pPr>
              <w:pStyle w:val="TAL"/>
            </w:pPr>
            <w:r w:rsidRPr="00DF2191">
              <w:t>Table 4.3.1.1.1.71-1: Low range for CBW=15 MHz</w:t>
            </w:r>
          </w:p>
        </w:tc>
      </w:tr>
      <w:tr w:rsidR="007D4AFE" w:rsidRPr="00DF2191" w14:paraId="20F8715A"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F15631"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49029"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A9B4033"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0FAAD10" w14:textId="77777777" w:rsidR="007D4AFE" w:rsidRPr="00DF2191" w:rsidRDefault="007D4AFE" w:rsidP="007D4AFE">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2BCDEBB2"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D7DDF0"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6A101A" w14:textId="77777777" w:rsidR="007D4AFE" w:rsidRPr="00DF2191" w:rsidRDefault="007D4AFE" w:rsidP="007D4AFE">
            <w:pPr>
              <w:pStyle w:val="TAL"/>
            </w:pPr>
            <w:r w:rsidRPr="00DF2191">
              <w:t>Table 4.3.1.1.1.71-1: High range for CBW=10 MHz</w:t>
            </w:r>
          </w:p>
        </w:tc>
      </w:tr>
      <w:tr w:rsidR="007D4AFE" w:rsidRPr="00DF2191" w14:paraId="0CE1AE62"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2158DB" w14:textId="77777777" w:rsidR="007D4AFE" w:rsidRPr="00DF2191" w:rsidRDefault="007D4AFE" w:rsidP="007D4AFE">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785AB2DE"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A8CE70F" w14:textId="77777777" w:rsidR="007D4AFE" w:rsidRPr="00DF2191" w:rsidRDefault="007D4AFE" w:rsidP="007D4AFE">
            <w:pPr>
              <w:pStyle w:val="TAC"/>
            </w:pPr>
            <w:r w:rsidRPr="00DF2191">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A890065" w14:textId="77777777" w:rsidR="007D4AFE" w:rsidRPr="00DF2191" w:rsidRDefault="007D4AFE" w:rsidP="007D4AFE">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14E0E348"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7C0AAA" w14:textId="77777777" w:rsidR="007D4AFE" w:rsidRPr="00DF2191" w:rsidRDefault="007D4AFE" w:rsidP="007D4AFE">
            <w:pPr>
              <w:pStyle w:val="TAC"/>
            </w:pPr>
            <w:r w:rsidRPr="00DF2191">
              <w:rPr>
                <w:rFonts w:cs="Arial"/>
                <w:color w:val="000000"/>
              </w:rPr>
              <w:t>Max</w:t>
            </w:r>
          </w:p>
          <w:p w14:paraId="3BB1D681"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307ED5ED" w14:textId="77777777" w:rsidR="007D4AFE" w:rsidRPr="00DF2191" w:rsidRDefault="007D4AFE" w:rsidP="007D4AFE">
            <w:pPr>
              <w:pStyle w:val="TAL"/>
            </w:pPr>
            <w:r w:rsidRPr="00DF2191">
              <w:t>Table 4.3.1.1.1.71-1: Low range for CBW=15 MHz</w:t>
            </w:r>
          </w:p>
        </w:tc>
      </w:tr>
      <w:tr w:rsidR="007D4AFE" w:rsidRPr="00DF2191" w14:paraId="6A5BF80A"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EB8B71"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513D7A"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AB0397A" w14:textId="77777777" w:rsidR="007D4AFE" w:rsidRPr="00DF2191" w:rsidRDefault="007D4AFE" w:rsidP="007D4AFE">
            <w:pPr>
              <w:pStyle w:val="TAC"/>
            </w:pPr>
            <w:r w:rsidRPr="00DF2191">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599D417" w14:textId="77777777" w:rsidR="007D4AFE" w:rsidRPr="00DF2191" w:rsidRDefault="007D4AFE" w:rsidP="007D4AFE">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496A36DE"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C7CB8D"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DD89F17" w14:textId="77777777" w:rsidR="007D4AFE" w:rsidRPr="00DF2191" w:rsidRDefault="007D4AFE" w:rsidP="007D4AFE">
            <w:pPr>
              <w:pStyle w:val="TAL"/>
            </w:pPr>
            <w:r w:rsidRPr="00DF2191">
              <w:t>Table 4.3.1.1.1.71-1: High range for CBW=15 MHz</w:t>
            </w:r>
          </w:p>
        </w:tc>
      </w:tr>
      <w:tr w:rsidR="007D4AFE" w:rsidRPr="00DF2191" w14:paraId="04A494EC"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5478ACC" w14:textId="77777777" w:rsidR="007D4AFE" w:rsidRPr="00DF2191" w:rsidRDefault="007D4AFE" w:rsidP="007D4AFE">
            <w:pPr>
              <w:pStyle w:val="TAH"/>
            </w:pPr>
            <w:r w:rsidRPr="00DF2191">
              <w:t>CA_n71(2A); n71A (20MHz) + n71A (5-10MHz)</w:t>
            </w:r>
          </w:p>
        </w:tc>
      </w:tr>
      <w:tr w:rsidR="007D4AFE" w:rsidRPr="00DF2191" w14:paraId="34D9E832"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8F1C8EC" w14:textId="77777777" w:rsidR="007D4AFE" w:rsidRPr="00DF2191" w:rsidRDefault="007D4AFE" w:rsidP="007D4AFE">
            <w:pPr>
              <w:pStyle w:val="TAC"/>
            </w:pPr>
            <w:r w:rsidRPr="00DF2191">
              <w:rPr>
                <w:rFonts w:eastAsia="宋体"/>
              </w:rPr>
              <w:t>20+5</w:t>
            </w:r>
          </w:p>
        </w:tc>
        <w:tc>
          <w:tcPr>
            <w:tcW w:w="709" w:type="dxa"/>
            <w:tcBorders>
              <w:top w:val="nil"/>
              <w:left w:val="single" w:sz="4" w:space="0" w:color="auto"/>
              <w:bottom w:val="single" w:sz="4" w:space="0" w:color="auto"/>
              <w:right w:val="single" w:sz="4" w:space="0" w:color="auto"/>
            </w:tcBorders>
            <w:hideMark/>
          </w:tcPr>
          <w:p w14:paraId="2EB5DF80"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124BFC35" w14:textId="77777777" w:rsidR="007D4AFE" w:rsidRPr="00DF2191" w:rsidRDefault="007D4AFE" w:rsidP="007D4AFE">
            <w:pPr>
              <w:pStyle w:val="TAC"/>
            </w:pPr>
            <w:r w:rsidRPr="00DF2191">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8173468" w14:textId="77777777" w:rsidR="007D4AFE" w:rsidRPr="00DF2191" w:rsidRDefault="007D4AFE" w:rsidP="007D4AFE">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7D422144"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032357" w14:textId="77777777" w:rsidR="007D4AFE" w:rsidRPr="00DF2191" w:rsidRDefault="007D4AFE" w:rsidP="007D4AFE">
            <w:pPr>
              <w:pStyle w:val="TAC"/>
            </w:pPr>
            <w:r w:rsidRPr="00DF2191">
              <w:rPr>
                <w:rFonts w:cs="Arial"/>
                <w:color w:val="000000"/>
              </w:rPr>
              <w:t>Max</w:t>
            </w:r>
          </w:p>
          <w:p w14:paraId="2C6FA157"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518D4D43" w14:textId="77777777" w:rsidR="007D4AFE" w:rsidRPr="00DF2191" w:rsidRDefault="007D4AFE" w:rsidP="007D4AFE">
            <w:pPr>
              <w:pStyle w:val="TAL"/>
            </w:pPr>
            <w:r w:rsidRPr="00DF2191">
              <w:t>Table 4.3.1.1.1.71-1: Low range for CBW=20 MHz</w:t>
            </w:r>
          </w:p>
        </w:tc>
      </w:tr>
      <w:tr w:rsidR="007D4AFE" w:rsidRPr="00DF2191" w14:paraId="7BF0CA34"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AD8C60"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EEF9EB"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CF68B4E" w14:textId="77777777" w:rsidR="007D4AFE" w:rsidRPr="00DF2191" w:rsidRDefault="007D4AFE" w:rsidP="007D4AFE">
            <w:pPr>
              <w:pStyle w:val="TAC"/>
            </w:pPr>
            <w:r w:rsidRPr="00DF2191">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494B0E92" w14:textId="77777777" w:rsidR="007D4AFE" w:rsidRPr="00DF2191" w:rsidRDefault="007D4AFE" w:rsidP="007D4AFE">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5F7ACBC8"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E8A235"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BA389F7" w14:textId="77777777" w:rsidR="007D4AFE" w:rsidRPr="00DF2191" w:rsidRDefault="007D4AFE" w:rsidP="007D4AFE">
            <w:pPr>
              <w:pStyle w:val="TAL"/>
            </w:pPr>
            <w:r w:rsidRPr="00DF2191">
              <w:t>Table 4.3.1.1.1.71-1: High range for CBW=5 MHz</w:t>
            </w:r>
          </w:p>
        </w:tc>
      </w:tr>
      <w:tr w:rsidR="007D4AFE" w:rsidRPr="00DF2191" w14:paraId="66A0F28C"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8A284C" w14:textId="77777777" w:rsidR="007D4AFE" w:rsidRPr="00DF2191" w:rsidRDefault="007D4AFE" w:rsidP="007D4AFE">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5238CBBE"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7ED1395"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D1539FC" w14:textId="77777777" w:rsidR="007D4AFE" w:rsidRPr="00DF2191" w:rsidRDefault="007D4AFE" w:rsidP="007D4AFE">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025E3FE2"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C57194" w14:textId="77777777" w:rsidR="007D4AFE" w:rsidRPr="00DF2191" w:rsidRDefault="007D4AFE" w:rsidP="007D4AFE">
            <w:pPr>
              <w:pStyle w:val="TAC"/>
            </w:pPr>
            <w:r w:rsidRPr="00DF2191">
              <w:rPr>
                <w:rFonts w:cs="Arial"/>
                <w:color w:val="000000"/>
              </w:rPr>
              <w:t>Max</w:t>
            </w:r>
          </w:p>
          <w:p w14:paraId="55A3289D"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F59E487" w14:textId="77777777" w:rsidR="007D4AFE" w:rsidRPr="00DF2191" w:rsidRDefault="007D4AFE" w:rsidP="007D4AFE">
            <w:pPr>
              <w:pStyle w:val="TAL"/>
            </w:pPr>
            <w:r w:rsidRPr="00DF2191">
              <w:t>Table 4.3.1.1.1.71-1: Low range for CBW=20 MHz</w:t>
            </w:r>
          </w:p>
        </w:tc>
      </w:tr>
      <w:tr w:rsidR="007D4AFE" w:rsidRPr="00DF2191" w14:paraId="5FBE8DFF"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85C717"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339C36"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40FCC22C"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BB1E3E2" w14:textId="77777777" w:rsidR="007D4AFE" w:rsidRPr="00DF2191" w:rsidRDefault="007D4AFE" w:rsidP="007D4AFE">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32801D09"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E6A421"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633793A" w14:textId="77777777" w:rsidR="007D4AFE" w:rsidRPr="00DF2191" w:rsidRDefault="007D4AFE" w:rsidP="007D4AFE">
            <w:pPr>
              <w:pStyle w:val="TAL"/>
            </w:pPr>
            <w:r w:rsidRPr="00DF2191">
              <w:t>Table 4.3.1.1.1.71-1: High range for CBW=10 MHz</w:t>
            </w:r>
          </w:p>
        </w:tc>
      </w:tr>
      <w:tr w:rsidR="007D4AFE" w:rsidRPr="00DF2191" w14:paraId="1E62C343"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2C5A4701" w14:textId="35C2B02D" w:rsidR="007D4AFE" w:rsidRPr="00DF2191" w:rsidRDefault="007D4AFE" w:rsidP="00240DD5">
            <w:pPr>
              <w:pStyle w:val="TAN"/>
            </w:pPr>
            <w:r w:rsidRPr="00DF2191">
              <w:t>Note 1:</w:t>
            </w:r>
            <w:r w:rsidRPr="00DF2191">
              <w:tab/>
            </w:r>
            <w:del w:id="145" w:author="Huawei" w:date="2022-04-16T00:15:00Z">
              <w:r w:rsidRPr="00DF2191" w:rsidDel="00240DD5">
                <w:delText>CA_n71(2A) is specified in [7] 38.101-1 without uplink CA. The test frequencies for both SB1 and SB2 have been specified for both downlink and uplink to enable that the CC of either SB1 or SB2 can be used as PCC.</w:delText>
              </w:r>
            </w:del>
            <w:ins w:id="146" w:author="Huawei" w:date="2022-04-16T00:15:00Z">
              <w:r w:rsidR="00240DD5">
                <w:t>PCC is configured on SB1 unless otherwise stated.</w:t>
              </w:r>
            </w:ins>
          </w:p>
        </w:tc>
      </w:tr>
    </w:tbl>
    <w:p w14:paraId="4DE9A945" w14:textId="77777777" w:rsidR="007D4AFE" w:rsidRPr="00DF2191" w:rsidRDefault="007D4AFE" w:rsidP="007D4AFE"/>
    <w:p w14:paraId="180FA44B" w14:textId="77777777" w:rsidR="007D4AFE" w:rsidRPr="00DF2191" w:rsidRDefault="007D4AFE" w:rsidP="007D4AFE">
      <w:pPr>
        <w:pStyle w:val="TH"/>
      </w:pPr>
      <w:r w:rsidRPr="00DF2191">
        <w:lastRenderedPageBreak/>
        <w:t>Table 4.3.1.1.5.71-2: NR Intra-Band non-contiguous CA configuration CA_</w:t>
      </w:r>
      <w:proofErr w:type="gramStart"/>
      <w:r w:rsidRPr="00DF2191">
        <w:t>n71(</w:t>
      </w:r>
      <w:proofErr w:type="gramEnd"/>
      <w:r w:rsidRPr="00DF2191">
        <w:t xml:space="preserve">2A) without UL CA, SCS=30 kHz, Max </w:t>
      </w:r>
      <w:proofErr w:type="spellStart"/>
      <w:r w:rsidRPr="00DF2191">
        <w:t>Wgap</w:t>
      </w:r>
      <w:proofErr w:type="spellEnd"/>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
      <w:tr w:rsidR="007D4AFE" w:rsidRPr="00DF2191" w14:paraId="212642A5" w14:textId="77777777" w:rsidTr="007D4AFE">
        <w:trPr>
          <w:jc w:val="center"/>
        </w:trPr>
        <w:tc>
          <w:tcPr>
            <w:tcW w:w="851" w:type="dxa"/>
            <w:tcBorders>
              <w:top w:val="single" w:sz="4" w:space="0" w:color="auto"/>
              <w:left w:val="single" w:sz="4" w:space="0" w:color="auto"/>
              <w:bottom w:val="single" w:sz="4" w:space="0" w:color="auto"/>
              <w:right w:val="single" w:sz="4" w:space="0" w:color="auto"/>
            </w:tcBorders>
            <w:hideMark/>
          </w:tcPr>
          <w:p w14:paraId="2B1E9E20" w14:textId="77777777" w:rsidR="007D4AFE" w:rsidRPr="00DF2191" w:rsidRDefault="007D4AFE" w:rsidP="007D4AFE">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50A4F309" w14:textId="77777777" w:rsidR="007D4AFE" w:rsidRPr="00DF2191" w:rsidRDefault="007D4AFE" w:rsidP="007D4AFE">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30C9010" w14:textId="77777777" w:rsidR="007D4AFE" w:rsidRPr="00DF2191" w:rsidRDefault="007D4AFE" w:rsidP="007D4AFE">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3FF8FF3" w14:textId="77777777" w:rsidR="007D4AFE" w:rsidRPr="00DF2191" w:rsidRDefault="007D4AFE" w:rsidP="007D4AFE">
            <w:pPr>
              <w:pStyle w:val="TAH"/>
              <w:rPr>
                <w:rFonts w:eastAsia="宋体"/>
                <w:i/>
              </w:rPr>
            </w:pPr>
            <w:proofErr w:type="spellStart"/>
            <w:r w:rsidRPr="00DF2191">
              <w:rPr>
                <w:rFonts w:eastAsia="宋体"/>
                <w:i/>
              </w:rPr>
              <w:t>carrierBandwidth</w:t>
            </w:r>
            <w:proofErr w:type="spellEnd"/>
          </w:p>
          <w:p w14:paraId="2E424AD3" w14:textId="77777777" w:rsidR="007D4AFE" w:rsidRPr="00DF2191" w:rsidRDefault="007D4AFE" w:rsidP="007D4AFE">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403D49B5" w14:textId="77777777" w:rsidR="007D4AFE" w:rsidRPr="00DF2191" w:rsidRDefault="007D4AFE" w:rsidP="007D4AFE">
            <w:pPr>
              <w:pStyle w:val="TAH"/>
              <w:rPr>
                <w:rFonts w:cs="Arial"/>
                <w:color w:val="000000"/>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0A41826B" w14:textId="77777777" w:rsidR="007D4AFE" w:rsidRPr="00DF2191" w:rsidRDefault="007D4AFE" w:rsidP="007D4AFE">
            <w:pPr>
              <w:pStyle w:val="TAH"/>
            </w:pPr>
            <w:r w:rsidRPr="00DF2191">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E34F84C" w14:textId="77777777" w:rsidR="007D4AFE" w:rsidRPr="00DF2191" w:rsidRDefault="007D4AFE" w:rsidP="007D4AFE">
            <w:pPr>
              <w:pStyle w:val="TAH"/>
            </w:pPr>
            <w:r w:rsidRPr="00DF2191">
              <w:t>Test frequencies and signalling parameters</w:t>
            </w:r>
          </w:p>
        </w:tc>
      </w:tr>
      <w:tr w:rsidR="007D4AFE" w:rsidRPr="00DF2191" w14:paraId="0AC6B89D"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53D76EE9" w14:textId="77777777" w:rsidR="007D4AFE" w:rsidRPr="00DF2191" w:rsidRDefault="007D4AFE" w:rsidP="007D4AFE">
            <w:pPr>
              <w:pStyle w:val="TAH"/>
            </w:pPr>
            <w:r w:rsidRPr="00DF2191">
              <w:t>CA_n71(2A); n71A (10MHz) + n71A (10-20MHz)</w:t>
            </w:r>
          </w:p>
        </w:tc>
      </w:tr>
      <w:tr w:rsidR="007D4AFE" w:rsidRPr="00DF2191" w14:paraId="558C8DDB"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4A51BF5" w14:textId="77777777" w:rsidR="007D4AFE" w:rsidRPr="00DF2191" w:rsidRDefault="007D4AFE" w:rsidP="007D4AFE">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4D2E2CF7"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F7FEAF3"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tcPr>
          <w:p w14:paraId="696569B5" w14:textId="77777777" w:rsidR="007D4AFE" w:rsidRPr="00DF2191" w:rsidRDefault="007D4AFE" w:rsidP="007D4AFE">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7295214A"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2AFA3C" w14:textId="77777777" w:rsidR="007D4AFE" w:rsidRPr="00DF2191" w:rsidRDefault="007D4AFE" w:rsidP="007D4AFE">
            <w:pPr>
              <w:pStyle w:val="TAC"/>
            </w:pPr>
            <w:r w:rsidRPr="00DF2191">
              <w:rPr>
                <w:rFonts w:cs="Arial"/>
                <w:color w:val="000000"/>
              </w:rPr>
              <w:t>Max</w:t>
            </w:r>
          </w:p>
          <w:p w14:paraId="31CEAE6F"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1069B9C" w14:textId="77777777" w:rsidR="007D4AFE" w:rsidRPr="00DF2191" w:rsidRDefault="007D4AFE" w:rsidP="007D4AFE">
            <w:pPr>
              <w:pStyle w:val="TAL"/>
            </w:pPr>
            <w:r w:rsidRPr="00DF2191">
              <w:t>Table 4.3.1.1.1.71-2: Low range for CBW=10 MHz</w:t>
            </w:r>
          </w:p>
        </w:tc>
      </w:tr>
      <w:tr w:rsidR="007D4AFE" w:rsidRPr="00DF2191" w14:paraId="000AD83D"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2AF0C4"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633963"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79D6EEC"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tcPr>
          <w:p w14:paraId="3DB5130D" w14:textId="77777777" w:rsidR="007D4AFE" w:rsidRPr="00DF2191" w:rsidRDefault="007D4AFE" w:rsidP="007D4AFE">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66A89FDA"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096EFF"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AF40FB0" w14:textId="77777777" w:rsidR="007D4AFE" w:rsidRPr="00DF2191" w:rsidRDefault="007D4AFE" w:rsidP="007D4AFE">
            <w:pPr>
              <w:pStyle w:val="TAL"/>
            </w:pPr>
            <w:r w:rsidRPr="00DF2191">
              <w:t>Table 4.3.1.1.1.71-2: High range for CBW=10 MHz</w:t>
            </w:r>
          </w:p>
        </w:tc>
      </w:tr>
      <w:tr w:rsidR="007D4AFE" w:rsidRPr="00DF2191" w14:paraId="31D09F7E"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165508" w14:textId="77777777" w:rsidR="007D4AFE" w:rsidRPr="00DF2191" w:rsidRDefault="007D4AFE" w:rsidP="007D4AFE">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62C8E893"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08F409E"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tcPr>
          <w:p w14:paraId="22AED8D9" w14:textId="77777777" w:rsidR="007D4AFE" w:rsidRPr="00DF2191" w:rsidRDefault="007D4AFE" w:rsidP="007D4AFE">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28C1C271"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4D3913" w14:textId="77777777" w:rsidR="007D4AFE" w:rsidRPr="00DF2191" w:rsidRDefault="007D4AFE" w:rsidP="007D4AFE">
            <w:pPr>
              <w:pStyle w:val="TAC"/>
            </w:pPr>
            <w:r w:rsidRPr="00DF2191">
              <w:rPr>
                <w:rFonts w:cs="Arial"/>
                <w:color w:val="000000"/>
              </w:rPr>
              <w:t>Max</w:t>
            </w:r>
          </w:p>
          <w:p w14:paraId="29936771"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6F43637" w14:textId="77777777" w:rsidR="007D4AFE" w:rsidRPr="00DF2191" w:rsidRDefault="007D4AFE" w:rsidP="007D4AFE">
            <w:pPr>
              <w:pStyle w:val="TAL"/>
            </w:pPr>
            <w:r w:rsidRPr="00DF2191">
              <w:t>Table 4.3.1.1.1.71-2: Low range for CBW=10 MHz</w:t>
            </w:r>
          </w:p>
        </w:tc>
      </w:tr>
      <w:tr w:rsidR="007D4AFE" w:rsidRPr="00DF2191" w14:paraId="30D67C7B"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837180"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A61556"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A8D7C47" w14:textId="77777777" w:rsidR="007D4AFE" w:rsidRPr="00DF2191" w:rsidRDefault="007D4AFE" w:rsidP="007D4AFE">
            <w:pPr>
              <w:pStyle w:val="TAC"/>
            </w:pPr>
            <w:r w:rsidRPr="00DF2191">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tcPr>
          <w:p w14:paraId="60E58955" w14:textId="77777777" w:rsidR="007D4AFE" w:rsidRPr="00DF2191" w:rsidRDefault="007D4AFE" w:rsidP="007D4AFE">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60D25E0A"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E8F83"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9843AF5" w14:textId="77777777" w:rsidR="007D4AFE" w:rsidRPr="00DF2191" w:rsidRDefault="007D4AFE" w:rsidP="007D4AFE">
            <w:pPr>
              <w:pStyle w:val="TAL"/>
            </w:pPr>
            <w:r w:rsidRPr="00DF2191">
              <w:t>Table 4.3.1.1.1.71-2: High range for CBW=15 MHz</w:t>
            </w:r>
          </w:p>
        </w:tc>
      </w:tr>
      <w:tr w:rsidR="007D4AFE" w:rsidRPr="00DF2191" w14:paraId="70CBCD3F"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F7257DC" w14:textId="77777777" w:rsidR="007D4AFE" w:rsidRPr="00DF2191" w:rsidRDefault="007D4AFE" w:rsidP="007D4AFE">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50A15499"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8374038"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tcPr>
          <w:p w14:paraId="5AA78334" w14:textId="77777777" w:rsidR="007D4AFE" w:rsidRPr="00DF2191" w:rsidRDefault="007D4AFE" w:rsidP="007D4AFE">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67613A14"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FE0974" w14:textId="77777777" w:rsidR="007D4AFE" w:rsidRPr="00DF2191" w:rsidRDefault="007D4AFE" w:rsidP="007D4AFE">
            <w:pPr>
              <w:pStyle w:val="TAC"/>
            </w:pPr>
            <w:r w:rsidRPr="00DF2191">
              <w:rPr>
                <w:rFonts w:cs="Arial"/>
                <w:color w:val="000000"/>
              </w:rPr>
              <w:t>Max</w:t>
            </w:r>
          </w:p>
          <w:p w14:paraId="07BD681B"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84F99CC" w14:textId="77777777" w:rsidR="007D4AFE" w:rsidRPr="00DF2191" w:rsidRDefault="007D4AFE" w:rsidP="007D4AFE">
            <w:pPr>
              <w:pStyle w:val="TAL"/>
            </w:pPr>
            <w:r w:rsidRPr="00DF2191">
              <w:t>Table 4.3.1.1.1.71-2: Low range for CBW=10 MHz</w:t>
            </w:r>
          </w:p>
        </w:tc>
      </w:tr>
      <w:tr w:rsidR="007D4AFE" w:rsidRPr="00DF2191" w14:paraId="163C04C0"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8DD52F"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384A1C"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37FEC70" w14:textId="77777777" w:rsidR="007D4AFE" w:rsidRPr="00DF2191" w:rsidRDefault="007D4AFE" w:rsidP="007D4AFE">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tcPr>
          <w:p w14:paraId="4D9E5D7A" w14:textId="77777777" w:rsidR="007D4AFE" w:rsidRPr="00DF2191" w:rsidRDefault="007D4AFE" w:rsidP="007D4AFE">
            <w:pPr>
              <w:pStyle w:val="TAC"/>
            </w:pPr>
            <w:r w:rsidRPr="00DF2191">
              <w:t>51</w:t>
            </w:r>
          </w:p>
        </w:tc>
        <w:tc>
          <w:tcPr>
            <w:tcW w:w="1701" w:type="dxa"/>
            <w:tcBorders>
              <w:top w:val="nil"/>
              <w:left w:val="single" w:sz="4" w:space="0" w:color="auto"/>
              <w:bottom w:val="single" w:sz="4" w:space="0" w:color="auto"/>
              <w:right w:val="single" w:sz="4" w:space="0" w:color="auto"/>
            </w:tcBorders>
            <w:hideMark/>
          </w:tcPr>
          <w:p w14:paraId="4F74F486"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5A566"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3372966" w14:textId="77777777" w:rsidR="007D4AFE" w:rsidRPr="00DF2191" w:rsidRDefault="007D4AFE" w:rsidP="007D4AFE">
            <w:pPr>
              <w:pStyle w:val="TAL"/>
            </w:pPr>
            <w:r w:rsidRPr="00DF2191">
              <w:t>Table 4.3.1.1.1.71-2: High range for CBW=20 MHz</w:t>
            </w:r>
          </w:p>
        </w:tc>
      </w:tr>
      <w:tr w:rsidR="007D4AFE" w:rsidRPr="00DF2191" w14:paraId="62187144"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178EF34C" w14:textId="77777777" w:rsidR="007D4AFE" w:rsidRPr="00DF2191" w:rsidRDefault="007D4AFE" w:rsidP="007D4AFE">
            <w:pPr>
              <w:pStyle w:val="TAH"/>
            </w:pPr>
            <w:r w:rsidRPr="00DF2191">
              <w:t>CA_n71(2A); n71A (15MHz) + n71A (10-15MHz)</w:t>
            </w:r>
          </w:p>
        </w:tc>
      </w:tr>
      <w:tr w:rsidR="007D4AFE" w:rsidRPr="00DF2191" w14:paraId="20AC92EF"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BE228E" w14:textId="77777777" w:rsidR="007D4AFE" w:rsidRPr="00DF2191" w:rsidRDefault="007D4AFE" w:rsidP="007D4AFE">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3F408E28"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A9A75F1" w14:textId="77777777" w:rsidR="007D4AFE" w:rsidRPr="00DF2191" w:rsidRDefault="007D4AFE" w:rsidP="007D4AFE">
            <w:pPr>
              <w:pStyle w:val="TAC"/>
            </w:pPr>
            <w:r w:rsidRPr="00DF2191">
              <w:rPr>
                <w:rFonts w:cs="Arial"/>
                <w:color w:val="000000"/>
              </w:rPr>
              <w:t>15</w:t>
            </w:r>
          </w:p>
        </w:tc>
        <w:tc>
          <w:tcPr>
            <w:tcW w:w="850" w:type="dxa"/>
            <w:tcBorders>
              <w:top w:val="nil"/>
              <w:left w:val="single" w:sz="4" w:space="0" w:color="auto"/>
              <w:bottom w:val="single" w:sz="4" w:space="0" w:color="auto"/>
              <w:right w:val="single" w:sz="4" w:space="0" w:color="auto"/>
            </w:tcBorders>
          </w:tcPr>
          <w:p w14:paraId="02AB5720" w14:textId="77777777" w:rsidR="007D4AFE" w:rsidRPr="00DF2191" w:rsidRDefault="007D4AFE" w:rsidP="007D4AFE">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023A1F6D"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D43FF1" w14:textId="77777777" w:rsidR="007D4AFE" w:rsidRPr="00DF2191" w:rsidRDefault="007D4AFE" w:rsidP="007D4AFE">
            <w:pPr>
              <w:pStyle w:val="TAC"/>
            </w:pPr>
            <w:r w:rsidRPr="00DF2191">
              <w:rPr>
                <w:rFonts w:cs="Arial"/>
                <w:color w:val="000000"/>
              </w:rPr>
              <w:t>Max</w:t>
            </w:r>
          </w:p>
          <w:p w14:paraId="0BA5B287"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6EBE96D0" w14:textId="77777777" w:rsidR="007D4AFE" w:rsidRPr="00DF2191" w:rsidRDefault="007D4AFE" w:rsidP="007D4AFE">
            <w:pPr>
              <w:pStyle w:val="TAL"/>
            </w:pPr>
            <w:r w:rsidRPr="00DF2191">
              <w:t>Table 4.3.1.1.1.71-2: Low range for CBW=15 MHz</w:t>
            </w:r>
          </w:p>
        </w:tc>
      </w:tr>
      <w:tr w:rsidR="007D4AFE" w:rsidRPr="00DF2191" w14:paraId="25CDF065"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8D9559"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A7257D"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056020F"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tcPr>
          <w:p w14:paraId="7E999E29" w14:textId="77777777" w:rsidR="007D4AFE" w:rsidRPr="00DF2191" w:rsidRDefault="007D4AFE" w:rsidP="007D4AFE">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66558B3F"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CBDDF4"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A0ED352" w14:textId="77777777" w:rsidR="007D4AFE" w:rsidRPr="00DF2191" w:rsidRDefault="007D4AFE" w:rsidP="007D4AFE">
            <w:pPr>
              <w:pStyle w:val="TAL"/>
            </w:pPr>
            <w:r w:rsidRPr="00DF2191">
              <w:t>Table 4.3.1.1.1.71-2: High range for CBW=10 MHz</w:t>
            </w:r>
          </w:p>
        </w:tc>
      </w:tr>
      <w:tr w:rsidR="007D4AFE" w:rsidRPr="00DF2191" w14:paraId="0BAC52B3"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88C130D" w14:textId="77777777" w:rsidR="007D4AFE" w:rsidRPr="00DF2191" w:rsidRDefault="007D4AFE" w:rsidP="007D4AFE">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60C3DB0C"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4B748D4" w14:textId="77777777" w:rsidR="007D4AFE" w:rsidRPr="00DF2191" w:rsidRDefault="007D4AFE" w:rsidP="007D4AFE">
            <w:pPr>
              <w:pStyle w:val="TAC"/>
            </w:pPr>
            <w:r w:rsidRPr="00DF2191">
              <w:rPr>
                <w:rFonts w:cs="Arial"/>
                <w:color w:val="000000"/>
              </w:rPr>
              <w:t>15</w:t>
            </w:r>
          </w:p>
        </w:tc>
        <w:tc>
          <w:tcPr>
            <w:tcW w:w="850" w:type="dxa"/>
            <w:tcBorders>
              <w:top w:val="nil"/>
              <w:left w:val="single" w:sz="4" w:space="0" w:color="auto"/>
              <w:bottom w:val="single" w:sz="4" w:space="0" w:color="auto"/>
              <w:right w:val="single" w:sz="4" w:space="0" w:color="auto"/>
            </w:tcBorders>
          </w:tcPr>
          <w:p w14:paraId="1671D552" w14:textId="77777777" w:rsidR="007D4AFE" w:rsidRPr="00DF2191" w:rsidRDefault="007D4AFE" w:rsidP="007D4AFE">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28115846"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7432B9" w14:textId="77777777" w:rsidR="007D4AFE" w:rsidRPr="00DF2191" w:rsidRDefault="007D4AFE" w:rsidP="007D4AFE">
            <w:pPr>
              <w:pStyle w:val="TAC"/>
            </w:pPr>
            <w:r w:rsidRPr="00DF2191">
              <w:rPr>
                <w:rFonts w:cs="Arial"/>
                <w:color w:val="000000"/>
              </w:rPr>
              <w:t>Max</w:t>
            </w:r>
          </w:p>
          <w:p w14:paraId="50CAAD03"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0A5C22B6" w14:textId="77777777" w:rsidR="007D4AFE" w:rsidRPr="00DF2191" w:rsidRDefault="007D4AFE" w:rsidP="007D4AFE">
            <w:pPr>
              <w:pStyle w:val="TAL"/>
            </w:pPr>
            <w:r w:rsidRPr="00DF2191">
              <w:t>Table 4.3.1.1.1.71-2: Low range for CBW=15 MHz</w:t>
            </w:r>
          </w:p>
        </w:tc>
      </w:tr>
      <w:tr w:rsidR="007D4AFE" w:rsidRPr="00DF2191" w14:paraId="47D7145A"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ED4171"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F47087"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08DDB37" w14:textId="77777777" w:rsidR="007D4AFE" w:rsidRPr="00DF2191" w:rsidRDefault="007D4AFE" w:rsidP="007D4AFE">
            <w:pPr>
              <w:pStyle w:val="TAC"/>
            </w:pPr>
            <w:r w:rsidRPr="00DF2191">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tcPr>
          <w:p w14:paraId="2D1F7D3C" w14:textId="77777777" w:rsidR="007D4AFE" w:rsidRPr="00DF2191" w:rsidRDefault="007D4AFE" w:rsidP="007D4AFE">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2C143FBD"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DE0071"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C3AD2B" w14:textId="77777777" w:rsidR="007D4AFE" w:rsidRPr="00DF2191" w:rsidRDefault="007D4AFE" w:rsidP="007D4AFE">
            <w:pPr>
              <w:pStyle w:val="TAL"/>
            </w:pPr>
            <w:r w:rsidRPr="00DF2191">
              <w:t>Table 4.3.1.1.1.71-2: High range for CBW=15 MHz</w:t>
            </w:r>
          </w:p>
        </w:tc>
      </w:tr>
      <w:tr w:rsidR="007D4AFE" w:rsidRPr="00DF2191" w14:paraId="78925D07"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1349059" w14:textId="77777777" w:rsidR="007D4AFE" w:rsidRPr="00DF2191" w:rsidRDefault="007D4AFE" w:rsidP="007D4AFE">
            <w:pPr>
              <w:pStyle w:val="TAH"/>
            </w:pPr>
            <w:r w:rsidRPr="00DF2191">
              <w:t>CA_n71(2A); n71A (20MHz) + n71A (10MHz)</w:t>
            </w:r>
          </w:p>
        </w:tc>
      </w:tr>
      <w:tr w:rsidR="007D4AFE" w:rsidRPr="00DF2191" w14:paraId="12071C1E" w14:textId="77777777" w:rsidTr="007D4AFE">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207C650" w14:textId="77777777" w:rsidR="007D4AFE" w:rsidRPr="00DF2191" w:rsidRDefault="007D4AFE" w:rsidP="007D4AFE">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1F4FACC7" w14:textId="77777777" w:rsidR="007D4AFE" w:rsidRPr="00DF2191" w:rsidRDefault="007D4AFE" w:rsidP="007D4AFE">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EA40D3B" w14:textId="77777777" w:rsidR="007D4AFE" w:rsidRPr="00DF2191" w:rsidRDefault="007D4AFE" w:rsidP="007D4AFE">
            <w:pPr>
              <w:pStyle w:val="TAC"/>
            </w:pPr>
            <w:r w:rsidRPr="00DF2191">
              <w:rPr>
                <w:rFonts w:cs="Arial"/>
                <w:color w:val="000000"/>
              </w:rPr>
              <w:t>10</w:t>
            </w:r>
          </w:p>
        </w:tc>
        <w:tc>
          <w:tcPr>
            <w:tcW w:w="850" w:type="dxa"/>
            <w:tcBorders>
              <w:top w:val="nil"/>
              <w:left w:val="single" w:sz="4" w:space="0" w:color="auto"/>
              <w:bottom w:val="single" w:sz="4" w:space="0" w:color="auto"/>
              <w:right w:val="single" w:sz="4" w:space="0" w:color="auto"/>
            </w:tcBorders>
          </w:tcPr>
          <w:p w14:paraId="069C8075" w14:textId="77777777" w:rsidR="007D4AFE" w:rsidRPr="00DF2191" w:rsidRDefault="007D4AFE" w:rsidP="007D4AFE">
            <w:pPr>
              <w:pStyle w:val="TAC"/>
            </w:pPr>
            <w:r w:rsidRPr="00DF2191">
              <w:t>51</w:t>
            </w:r>
          </w:p>
        </w:tc>
        <w:tc>
          <w:tcPr>
            <w:tcW w:w="1701" w:type="dxa"/>
            <w:tcBorders>
              <w:top w:val="single" w:sz="4" w:space="0" w:color="auto"/>
              <w:left w:val="single" w:sz="4" w:space="0" w:color="auto"/>
              <w:bottom w:val="single" w:sz="4" w:space="0" w:color="auto"/>
              <w:right w:val="single" w:sz="4" w:space="0" w:color="auto"/>
            </w:tcBorders>
            <w:hideMark/>
          </w:tcPr>
          <w:p w14:paraId="3CF8AAD2" w14:textId="77777777" w:rsidR="007D4AFE" w:rsidRPr="00DF2191" w:rsidRDefault="007D4AFE" w:rsidP="007D4AFE">
            <w:pPr>
              <w:pStyle w:val="TAC"/>
              <w:rPr>
                <w:rFonts w:cs="Arial"/>
                <w:color w:val="000000"/>
              </w:rPr>
            </w:pPr>
            <w:r w:rsidRPr="00DF2191">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BE1B79" w14:textId="77777777" w:rsidR="007D4AFE" w:rsidRPr="00DF2191" w:rsidRDefault="007D4AFE" w:rsidP="007D4AFE">
            <w:pPr>
              <w:pStyle w:val="TAC"/>
            </w:pPr>
            <w:r w:rsidRPr="00DF2191">
              <w:rPr>
                <w:rFonts w:cs="Arial"/>
                <w:color w:val="000000"/>
              </w:rPr>
              <w:t>Max</w:t>
            </w:r>
          </w:p>
          <w:p w14:paraId="5A30BAFC" w14:textId="77777777" w:rsidR="007D4AFE" w:rsidRPr="00DF2191" w:rsidRDefault="007D4AFE" w:rsidP="007D4AFE">
            <w:pPr>
              <w:pStyle w:val="TAC"/>
            </w:pPr>
            <w:proofErr w:type="spellStart"/>
            <w:r w:rsidRPr="00DF2191">
              <w:rPr>
                <w:rFonts w:cs="Arial"/>
                <w:color w:val="000000"/>
              </w:rPr>
              <w:t>Wgap</w:t>
            </w:r>
            <w:proofErr w:type="spellEnd"/>
          </w:p>
        </w:tc>
        <w:tc>
          <w:tcPr>
            <w:tcW w:w="7251" w:type="dxa"/>
            <w:tcBorders>
              <w:top w:val="single" w:sz="4" w:space="0" w:color="auto"/>
              <w:left w:val="single" w:sz="4" w:space="0" w:color="auto"/>
              <w:bottom w:val="single" w:sz="4" w:space="0" w:color="auto"/>
              <w:right w:val="single" w:sz="4" w:space="0" w:color="auto"/>
            </w:tcBorders>
            <w:hideMark/>
          </w:tcPr>
          <w:p w14:paraId="1A824112" w14:textId="77777777" w:rsidR="007D4AFE" w:rsidRPr="00DF2191" w:rsidRDefault="007D4AFE" w:rsidP="007D4AFE">
            <w:pPr>
              <w:pStyle w:val="TAL"/>
            </w:pPr>
            <w:r w:rsidRPr="00DF2191">
              <w:t>Table 4.3.1.1.1.71-2: Low range for CBW=20 MHz</w:t>
            </w:r>
          </w:p>
        </w:tc>
      </w:tr>
      <w:tr w:rsidR="007D4AFE" w:rsidRPr="00DF2191" w14:paraId="18F3D738" w14:textId="77777777" w:rsidTr="007D4AFE">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CE76CD" w14:textId="77777777" w:rsidR="007D4AFE" w:rsidRPr="00DF219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B07063" w14:textId="77777777" w:rsidR="007D4AFE" w:rsidRPr="00DF2191" w:rsidRDefault="007D4AFE" w:rsidP="007D4AFE">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7D45E9B" w14:textId="77777777" w:rsidR="007D4AFE" w:rsidRPr="00DF2191" w:rsidRDefault="007D4AFE" w:rsidP="007D4AFE">
            <w:pPr>
              <w:pStyle w:val="TAC"/>
            </w:pPr>
            <w:r w:rsidRPr="00DF2191">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tcPr>
          <w:p w14:paraId="193E3594" w14:textId="77777777" w:rsidR="007D4AFE" w:rsidRPr="00DF2191" w:rsidRDefault="007D4AFE" w:rsidP="007D4AFE">
            <w:pPr>
              <w:pStyle w:val="TAC"/>
            </w:pPr>
            <w:r w:rsidRPr="00DF2191">
              <w:t>24</w:t>
            </w:r>
          </w:p>
        </w:tc>
        <w:tc>
          <w:tcPr>
            <w:tcW w:w="1701" w:type="dxa"/>
            <w:tcBorders>
              <w:top w:val="nil"/>
              <w:left w:val="single" w:sz="4" w:space="0" w:color="auto"/>
              <w:bottom w:val="nil"/>
              <w:right w:val="single" w:sz="4" w:space="0" w:color="auto"/>
            </w:tcBorders>
            <w:hideMark/>
          </w:tcPr>
          <w:p w14:paraId="029A3D5F" w14:textId="77777777" w:rsidR="007D4AFE" w:rsidRPr="00DF2191" w:rsidRDefault="007D4AFE" w:rsidP="007D4AFE">
            <w:pPr>
              <w:pStyle w:val="TAC"/>
            </w:pPr>
            <w:r w:rsidRPr="00DF2191">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310760" w14:textId="77777777" w:rsidR="007D4AFE" w:rsidRPr="00DF2191" w:rsidRDefault="007D4AFE" w:rsidP="007D4AFE">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DF4F1F9" w14:textId="77777777" w:rsidR="007D4AFE" w:rsidRPr="00DF2191" w:rsidRDefault="007D4AFE" w:rsidP="007D4AFE">
            <w:pPr>
              <w:pStyle w:val="TAL"/>
            </w:pPr>
            <w:r w:rsidRPr="00DF2191">
              <w:t>Table 4.3.1.1.1.71-2: High range for CBW=10 MHz</w:t>
            </w:r>
          </w:p>
        </w:tc>
      </w:tr>
      <w:tr w:rsidR="007D4AFE" w:rsidRPr="00DF2191" w14:paraId="1A62C8F9" w14:textId="77777777" w:rsidTr="007D4AFE">
        <w:trPr>
          <w:jc w:val="center"/>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5D943930" w14:textId="7012C8A9" w:rsidR="007D4AFE" w:rsidRPr="00DF2191" w:rsidRDefault="007D4AFE" w:rsidP="00240DD5">
            <w:pPr>
              <w:pStyle w:val="TAN"/>
            </w:pPr>
            <w:r w:rsidRPr="00DF2191">
              <w:t>Note 1:</w:t>
            </w:r>
            <w:r w:rsidRPr="00DF2191">
              <w:tab/>
            </w:r>
            <w:del w:id="147" w:author="Huawei" w:date="2022-04-16T00:15:00Z">
              <w:r w:rsidRPr="00DF2191" w:rsidDel="00240DD5">
                <w:delText>CA_n71(2A) is specified in [7] 38.101-1 without uplink CA. The test frequencies for both SB1 and SB2 have been specified for both downlink and uplink to enable that the CC of either SB1 or SB2 can be used as PCC.</w:delText>
              </w:r>
            </w:del>
            <w:ins w:id="148" w:author="Huawei" w:date="2022-04-16T00:15:00Z">
              <w:r w:rsidR="00240DD5">
                <w:t>PCC is configured on SB1 unless otherwise stated.</w:t>
              </w:r>
            </w:ins>
          </w:p>
        </w:tc>
      </w:tr>
    </w:tbl>
    <w:p w14:paraId="5AC4A676" w14:textId="77777777" w:rsidR="007D4AFE" w:rsidRPr="00DF2191" w:rsidRDefault="007D4AFE" w:rsidP="007D4AFE"/>
    <w:p w14:paraId="4532EAF0" w14:textId="77777777" w:rsidR="007D4AFE" w:rsidRPr="00AC44C5" w:rsidRDefault="007D4AFE" w:rsidP="007D4AFE">
      <w:pPr>
        <w:pStyle w:val="H6"/>
      </w:pPr>
      <w:r w:rsidRPr="00DF2191">
        <w:t>4.3.1.1.5.72 – 4.3.1.1.5.76</w:t>
      </w:r>
      <w:r w:rsidRPr="00DF2191">
        <w:tab/>
        <w:t>FFS</w:t>
      </w:r>
    </w:p>
    <w:p w14:paraId="4D6BCC82" w14:textId="77777777" w:rsidR="007D4AFE" w:rsidRPr="00F15EBF" w:rsidRDefault="007D4AFE" w:rsidP="007D4AFE">
      <w:pPr>
        <w:pStyle w:val="6"/>
      </w:pPr>
      <w:bookmarkStart w:id="149" w:name="_Toc58228839"/>
      <w:bookmarkStart w:id="150" w:name="_Toc58235323"/>
      <w:bookmarkStart w:id="151" w:name="_Toc77005793"/>
      <w:bookmarkStart w:id="152" w:name="_Toc84849702"/>
      <w:bookmarkStart w:id="153" w:name="_Toc92808429"/>
      <w:r w:rsidRPr="00F15EBF">
        <w:t>4.3.1.1.5.</w:t>
      </w:r>
      <w:r>
        <w:t>77</w:t>
      </w:r>
      <w:r w:rsidRPr="00F15EBF">
        <w:tab/>
        <w:t>CA_</w:t>
      </w:r>
      <w:proofErr w:type="gramStart"/>
      <w:r w:rsidRPr="00F15EBF">
        <w:t>n</w:t>
      </w:r>
      <w:r>
        <w:t>77</w:t>
      </w:r>
      <w:r w:rsidRPr="00F15EBF">
        <w:t>(</w:t>
      </w:r>
      <w:proofErr w:type="gramEnd"/>
      <w:r w:rsidRPr="00F15EBF">
        <w:t>2A)</w:t>
      </w:r>
      <w:bookmarkEnd w:id="149"/>
      <w:bookmarkEnd w:id="150"/>
      <w:bookmarkEnd w:id="151"/>
      <w:bookmarkEnd w:id="152"/>
      <w:bookmarkEnd w:id="153"/>
    </w:p>
    <w:p w14:paraId="3B917077" w14:textId="77777777" w:rsidR="007D4AFE" w:rsidRDefault="007D4AFE" w:rsidP="007D4AFE">
      <w:pPr>
        <w:pStyle w:val="EditorsNote"/>
      </w:pPr>
      <w:r w:rsidRPr="00F15EBF">
        <w:t>Editor’s note:</w:t>
      </w:r>
      <w:r w:rsidRPr="00F15EBF">
        <w:tab/>
        <w:t>Test frequencies for CA_</w:t>
      </w:r>
      <w:proofErr w:type="gramStart"/>
      <w:r w:rsidRPr="00F15EBF">
        <w:t>n</w:t>
      </w:r>
      <w:r>
        <w:t>77</w:t>
      </w:r>
      <w:r w:rsidRPr="00F15EBF">
        <w:t>(</w:t>
      </w:r>
      <w:proofErr w:type="gramEnd"/>
      <w:r w:rsidRPr="00F15EBF">
        <w:t>2A) with mixed numerology with SCS CC1=15kHz and SCS CC2=30 kHz or 60kHz; and SCS CC1=30kHz and SCS CC2=15 kHz or 60 kHz is FFS.</w:t>
      </w:r>
    </w:p>
    <w:p w14:paraId="55946BE2" w14:textId="77777777" w:rsidR="007D4AFE" w:rsidRDefault="007D4AFE" w:rsidP="007D4AFE">
      <w:pPr>
        <w:pStyle w:val="TH"/>
      </w:pPr>
      <w:r w:rsidRPr="00F15EBF">
        <w:t>Table 4.3.1.1.5.</w:t>
      </w:r>
      <w:r>
        <w:t>77</w:t>
      </w:r>
      <w:r w:rsidRPr="00F15EBF">
        <w:t>-1: NR Intra-Band non-contiguous CA configuration CA_</w:t>
      </w:r>
      <w:proofErr w:type="gramStart"/>
      <w:r w:rsidRPr="00F15EBF">
        <w:t>n</w:t>
      </w:r>
      <w:r>
        <w:t>77</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2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206"/>
        <w:gridCol w:w="1468"/>
        <w:gridCol w:w="709"/>
        <w:gridCol w:w="1276"/>
        <w:gridCol w:w="1701"/>
        <w:gridCol w:w="850"/>
        <w:gridCol w:w="5738"/>
        <w:gridCol w:w="227"/>
      </w:tblGrid>
      <w:tr w:rsidR="007D4AFE" w:rsidRPr="000D4C97" w14:paraId="66656C6C" w14:textId="77777777" w:rsidTr="007D4AFE">
        <w:trPr>
          <w:gridBefore w:val="1"/>
          <w:gridAfter w:val="1"/>
          <w:wBefore w:w="9" w:type="dxa"/>
          <w:wAfter w:w="227" w:type="dxa"/>
          <w:jc w:val="center"/>
        </w:trPr>
        <w:tc>
          <w:tcPr>
            <w:tcW w:w="1674" w:type="dxa"/>
            <w:gridSpan w:val="2"/>
            <w:tcBorders>
              <w:top w:val="single" w:sz="4" w:space="0" w:color="auto"/>
              <w:left w:val="single" w:sz="4" w:space="0" w:color="auto"/>
              <w:bottom w:val="single" w:sz="4" w:space="0" w:color="auto"/>
              <w:right w:val="single" w:sz="4" w:space="0" w:color="auto"/>
            </w:tcBorders>
            <w:hideMark/>
          </w:tcPr>
          <w:p w14:paraId="39FB9119" w14:textId="77777777" w:rsidR="007D4AFE" w:rsidRPr="00490EDD" w:rsidRDefault="007D4AFE" w:rsidP="007D4AFE">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02FA3750" w14:textId="77777777" w:rsidR="007D4AFE" w:rsidRPr="006D646A" w:rsidRDefault="007D4AFE" w:rsidP="007D4AFE">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5428B9A0" w14:textId="77777777" w:rsidR="007D4AFE" w:rsidRPr="004413CC" w:rsidRDefault="007D4AFE" w:rsidP="007D4AFE">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3966067F" w14:textId="77777777" w:rsidR="007D4AFE" w:rsidRDefault="007D4AFE" w:rsidP="007D4AFE">
            <w:pPr>
              <w:pStyle w:val="TAH"/>
            </w:pPr>
            <w:r w:rsidRPr="004413CC">
              <w:t>Range</w:t>
            </w:r>
          </w:p>
          <w:p w14:paraId="1A13F8AD" w14:textId="77777777" w:rsidR="007D4AFE" w:rsidRPr="004413CC" w:rsidRDefault="007D4AFE" w:rsidP="007D4AFE">
            <w:pPr>
              <w:pStyle w:val="TAH"/>
              <w:rPr>
                <w:rFonts w:cs="Arial"/>
                <w:color w:val="000000"/>
              </w:rPr>
            </w:pPr>
            <w:r>
              <w:rPr>
                <w:rFonts w:cs="Arial"/>
                <w:color w:val="000000"/>
              </w:rPr>
              <w:t>(Note 1)</w:t>
            </w:r>
          </w:p>
        </w:tc>
        <w:tc>
          <w:tcPr>
            <w:tcW w:w="850" w:type="dxa"/>
            <w:tcBorders>
              <w:top w:val="single" w:sz="4" w:space="0" w:color="auto"/>
              <w:left w:val="single" w:sz="4" w:space="0" w:color="auto"/>
              <w:bottom w:val="single" w:sz="4" w:space="0" w:color="auto"/>
              <w:right w:val="single" w:sz="4" w:space="0" w:color="auto"/>
            </w:tcBorders>
            <w:hideMark/>
          </w:tcPr>
          <w:p w14:paraId="0B37C3B7" w14:textId="77777777" w:rsidR="007D4AFE" w:rsidRPr="004413CC" w:rsidRDefault="007D4AFE" w:rsidP="007D4AFE">
            <w:pPr>
              <w:pStyle w:val="TAH"/>
            </w:pPr>
            <w:r w:rsidRPr="004413CC">
              <w:rPr>
                <w:rFonts w:cs="Arial"/>
                <w:color w:val="000000"/>
              </w:rPr>
              <w:t>Gap</w:t>
            </w:r>
          </w:p>
        </w:tc>
        <w:tc>
          <w:tcPr>
            <w:tcW w:w="5738" w:type="dxa"/>
            <w:tcBorders>
              <w:top w:val="single" w:sz="4" w:space="0" w:color="auto"/>
              <w:left w:val="single" w:sz="4" w:space="0" w:color="auto"/>
              <w:bottom w:val="single" w:sz="4" w:space="0" w:color="auto"/>
              <w:right w:val="single" w:sz="4" w:space="0" w:color="auto"/>
            </w:tcBorders>
            <w:hideMark/>
          </w:tcPr>
          <w:p w14:paraId="755C062A" w14:textId="77777777" w:rsidR="007D4AFE" w:rsidRPr="000D4C97" w:rsidRDefault="007D4AFE" w:rsidP="007D4AFE">
            <w:pPr>
              <w:pStyle w:val="TAH"/>
            </w:pPr>
            <w:r w:rsidRPr="00CC1F30">
              <w:t>Test frequencies and signalling parameters</w:t>
            </w:r>
          </w:p>
        </w:tc>
      </w:tr>
      <w:tr w:rsidR="007D4AFE" w:rsidRPr="000D4C97" w14:paraId="1F5DEF6B" w14:textId="77777777" w:rsidTr="007D4AFE">
        <w:trPr>
          <w:gridBefore w:val="1"/>
          <w:gridAfter w:val="1"/>
          <w:wBefore w:w="9" w:type="dxa"/>
          <w:wAfter w:w="227" w:type="dxa"/>
          <w:jc w:val="center"/>
        </w:trPr>
        <w:tc>
          <w:tcPr>
            <w:tcW w:w="11948" w:type="dxa"/>
            <w:gridSpan w:val="7"/>
            <w:tcBorders>
              <w:top w:val="single" w:sz="4" w:space="0" w:color="auto"/>
              <w:left w:val="single" w:sz="4" w:space="0" w:color="auto"/>
              <w:bottom w:val="single" w:sz="4" w:space="0" w:color="auto"/>
              <w:right w:val="single" w:sz="4" w:space="0" w:color="auto"/>
            </w:tcBorders>
          </w:tcPr>
          <w:p w14:paraId="5BFD4C1E" w14:textId="77777777" w:rsidR="007D4AFE" w:rsidRPr="00490EDD" w:rsidRDefault="007D4AFE" w:rsidP="007D4AFE">
            <w:pPr>
              <w:pStyle w:val="TAH"/>
            </w:pPr>
            <w:r w:rsidRPr="00490EDD">
              <w:t>CA_n77(2A); A(20-40MHz) - A(20-40MHz)</w:t>
            </w:r>
          </w:p>
        </w:tc>
      </w:tr>
      <w:tr w:rsidR="007D4AFE" w:rsidRPr="000D4C97" w14:paraId="365EF175" w14:textId="77777777" w:rsidTr="007D4AFE">
        <w:trPr>
          <w:gridBefore w:val="1"/>
          <w:gridAfter w:val="1"/>
          <w:wBefore w:w="9" w:type="dxa"/>
          <w:wAfter w:w="227" w:type="dxa"/>
          <w:jc w:val="center"/>
        </w:trPr>
        <w:tc>
          <w:tcPr>
            <w:tcW w:w="1674" w:type="dxa"/>
            <w:gridSpan w:val="2"/>
            <w:tcBorders>
              <w:top w:val="single" w:sz="4" w:space="0" w:color="auto"/>
              <w:left w:val="single" w:sz="4" w:space="0" w:color="auto"/>
              <w:bottom w:val="single" w:sz="4" w:space="0" w:color="auto"/>
              <w:right w:val="single" w:sz="4" w:space="0" w:color="auto"/>
            </w:tcBorders>
          </w:tcPr>
          <w:p w14:paraId="71B6B183" w14:textId="77777777" w:rsidR="007D4AFE" w:rsidRPr="006D646A" w:rsidRDefault="007D4AFE" w:rsidP="007D4AFE">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8C4E009" w14:textId="77777777" w:rsidR="007D4AFE" w:rsidRPr="004413CC" w:rsidRDefault="007D4AFE" w:rsidP="007D4AFE">
            <w:pPr>
              <w:pStyle w:val="TAC"/>
            </w:pPr>
            <w:r>
              <w:t>SB1</w:t>
            </w:r>
          </w:p>
        </w:tc>
        <w:tc>
          <w:tcPr>
            <w:tcW w:w="1276" w:type="dxa"/>
            <w:tcBorders>
              <w:top w:val="nil"/>
              <w:left w:val="single" w:sz="4" w:space="0" w:color="auto"/>
              <w:bottom w:val="single" w:sz="4" w:space="0" w:color="auto"/>
              <w:right w:val="single" w:sz="4" w:space="0" w:color="auto"/>
            </w:tcBorders>
          </w:tcPr>
          <w:p w14:paraId="03D36D0D" w14:textId="77777777" w:rsidR="007D4AFE" w:rsidRPr="004413CC" w:rsidRDefault="007D4AFE" w:rsidP="007D4AFE">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610B2C8A" w14:textId="77777777" w:rsidR="007D4AFE" w:rsidRPr="004413CC" w:rsidRDefault="007D4AFE" w:rsidP="007D4AFE">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B89968" w14:textId="77777777" w:rsidR="007D4AFE" w:rsidRPr="00CC1F30" w:rsidRDefault="007D4AFE" w:rsidP="007D4AFE">
            <w:pPr>
              <w:pStyle w:val="TAC"/>
            </w:pPr>
            <w:r w:rsidRPr="004413CC">
              <w:rPr>
                <w:rFonts w:cs="Arial"/>
                <w:color w:val="000000"/>
              </w:rPr>
              <w:t>Max</w:t>
            </w:r>
          </w:p>
          <w:p w14:paraId="38E1D424" w14:textId="77777777" w:rsidR="007D4AFE" w:rsidRPr="00CC1F30" w:rsidRDefault="007D4AFE" w:rsidP="007D4AFE">
            <w:pPr>
              <w:pStyle w:val="TAC"/>
            </w:pPr>
            <w:proofErr w:type="spellStart"/>
            <w:r w:rsidRPr="00CC1F30">
              <w:rPr>
                <w:rFonts w:cs="Arial"/>
                <w:color w:val="000000"/>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4A944D1B" w14:textId="77777777" w:rsidR="007D4AFE" w:rsidRPr="000D4C97" w:rsidRDefault="007D4AFE" w:rsidP="007D4AFE">
            <w:pPr>
              <w:pStyle w:val="TAL"/>
            </w:pPr>
            <w:r w:rsidRPr="00CC1F30">
              <w:t>Table 4.3.1.1.1.77-1: Low range for CBW = 20 OR 40 MHz</w:t>
            </w:r>
          </w:p>
        </w:tc>
      </w:tr>
      <w:tr w:rsidR="007D4AFE" w:rsidRPr="00F15EBF" w14:paraId="17CC36BA" w14:textId="77777777" w:rsidTr="007D4AFE">
        <w:trPr>
          <w:gridAfter w:val="1"/>
          <w:wAfter w:w="227" w:type="dxa"/>
          <w:jc w:val="center"/>
        </w:trPr>
        <w:tc>
          <w:tcPr>
            <w:tcW w:w="1683" w:type="dxa"/>
            <w:gridSpan w:val="3"/>
            <w:tcBorders>
              <w:top w:val="single" w:sz="4" w:space="0" w:color="auto"/>
              <w:left w:val="single" w:sz="4" w:space="0" w:color="auto"/>
              <w:bottom w:val="single" w:sz="4" w:space="0" w:color="auto"/>
              <w:right w:val="single" w:sz="4" w:space="0" w:color="auto"/>
            </w:tcBorders>
            <w:vAlign w:val="center"/>
          </w:tcPr>
          <w:p w14:paraId="7361D783" w14:textId="77777777" w:rsidR="007D4AFE" w:rsidRPr="00CC1F30"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5BDC5" w14:textId="77777777" w:rsidR="007D4AFE" w:rsidRPr="00CC1F30" w:rsidRDefault="007D4AFE" w:rsidP="007D4AFE">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0A9DE7BE" w14:textId="77777777" w:rsidR="007D4AFE" w:rsidRPr="00CC1F30" w:rsidRDefault="007D4AFE" w:rsidP="007D4AFE">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6D007D6" w14:textId="77777777" w:rsidR="007D4AFE" w:rsidRPr="00CC1F30" w:rsidRDefault="007D4AFE" w:rsidP="007D4AFE">
            <w:pPr>
              <w:pStyle w:val="TAC"/>
            </w:pPr>
            <w:r w:rsidRPr="00CC1F30">
              <w:rPr>
                <w:rFonts w:cs="Arial"/>
                <w:color w:val="000000"/>
              </w:rPr>
              <w:t>Downlink</w:t>
            </w:r>
            <w:r>
              <w:rPr>
                <w:rFonts w:cs="Arial"/>
                <w:color w:val="000000"/>
              </w:rPr>
              <w:t xml:space="preserve"> </w:t>
            </w:r>
            <w:r w:rsidRPr="004413CC">
              <w:rPr>
                <w:rFonts w:cs="Arial"/>
                <w:color w:val="000000"/>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C99633" w14:textId="77777777" w:rsidR="007D4AFE" w:rsidRPr="00CC1F30" w:rsidRDefault="007D4AFE" w:rsidP="007D4AFE">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31940D3A" w14:textId="77777777" w:rsidR="007D4AFE" w:rsidRPr="00490EDD" w:rsidRDefault="007D4AFE" w:rsidP="007D4AFE">
            <w:pPr>
              <w:pStyle w:val="TAL"/>
            </w:pPr>
            <w:r w:rsidRPr="00CC1F30">
              <w:t>Table 4.3.1.1.1.77-1: High range for CBW = 20 OR 40 MHz</w:t>
            </w:r>
            <w:r w:rsidRPr="00490EDD">
              <w:t xml:space="preserve"> </w:t>
            </w:r>
          </w:p>
        </w:tc>
      </w:tr>
      <w:tr w:rsidR="007D4AFE" w:rsidRPr="00F15EBF" w14:paraId="3AC7170F" w14:textId="77777777" w:rsidTr="007D4AFE">
        <w:trPr>
          <w:gridBefore w:val="2"/>
          <w:wBefore w:w="215" w:type="dxa"/>
          <w:jc w:val="center"/>
        </w:trPr>
        <w:tc>
          <w:tcPr>
            <w:tcW w:w="11969" w:type="dxa"/>
            <w:gridSpan w:val="7"/>
            <w:tcBorders>
              <w:top w:val="single" w:sz="4" w:space="0" w:color="auto"/>
              <w:left w:val="single" w:sz="4" w:space="0" w:color="auto"/>
              <w:bottom w:val="single" w:sz="4" w:space="0" w:color="auto"/>
              <w:right w:val="single" w:sz="4" w:space="0" w:color="auto"/>
            </w:tcBorders>
            <w:vAlign w:val="center"/>
          </w:tcPr>
          <w:p w14:paraId="105C2A15" w14:textId="38059DDB" w:rsidR="007D4AFE" w:rsidRPr="00F15EBF" w:rsidRDefault="007D4AFE" w:rsidP="00240DD5">
            <w:pPr>
              <w:pStyle w:val="TAN"/>
            </w:pPr>
            <w:r w:rsidRPr="00F922CA">
              <w:t>Note 1:</w:t>
            </w:r>
            <w:r w:rsidRPr="00F922CA">
              <w:tab/>
            </w:r>
            <w:del w:id="154" w:author="Huawei" w:date="2022-04-16T00:15:00Z">
              <w:r w:rsidRPr="00F922CA" w:rsidDel="00240DD5">
                <w:delText>CA_n</w:delText>
              </w:r>
              <w:r w:rsidDel="00240DD5">
                <w:delText>77</w:delText>
              </w:r>
              <w:r w:rsidRPr="00F922CA" w:rsidDel="00240DD5">
                <w:delText xml:space="preserve">(2A) </w:delText>
              </w:r>
              <w:r w:rsidDel="00240DD5">
                <w:delText xml:space="preserve">BCS0 </w:delText>
              </w:r>
              <w:r w:rsidRPr="00F922CA" w:rsidDel="00240DD5">
                <w:delText xml:space="preserve">is specified in [7] 38.101-1 without uplink CA. The test frequencies for both SB1 and SB2 have been specified for both downlink and uplink to enable that </w:delText>
              </w:r>
              <w:r w:rsidDel="00240DD5">
                <w:delText xml:space="preserve">the CC of </w:delText>
              </w:r>
              <w:r w:rsidRPr="00F922CA" w:rsidDel="00240DD5">
                <w:delText>either SB1</w:delText>
              </w:r>
              <w:r w:rsidDel="00240DD5">
                <w:delText xml:space="preserve"> or</w:delText>
              </w:r>
              <w:r w:rsidRPr="00F922CA" w:rsidDel="00240DD5">
                <w:delText xml:space="preserve"> SB2</w:delText>
              </w:r>
              <w:r w:rsidDel="00240DD5">
                <w:delText xml:space="preserve"> can be</w:delText>
              </w:r>
              <w:r w:rsidRPr="00F922CA" w:rsidDel="00240DD5">
                <w:delText xml:space="preserve"> used as PCC.</w:delText>
              </w:r>
            </w:del>
            <w:ins w:id="155" w:author="Huawei" w:date="2022-04-16T00:15:00Z">
              <w:r w:rsidR="00240DD5">
                <w:t>PCC is configured on SB1 unless otherwise stated.</w:t>
              </w:r>
            </w:ins>
          </w:p>
        </w:tc>
      </w:tr>
    </w:tbl>
    <w:p w14:paraId="02CC7378" w14:textId="77777777" w:rsidR="007D4AFE" w:rsidRDefault="007D4AFE" w:rsidP="007D4AFE"/>
    <w:p w14:paraId="78766DF9" w14:textId="77777777" w:rsidR="007D4AFE" w:rsidRDefault="007D4AFE" w:rsidP="007D4AFE">
      <w:pPr>
        <w:pStyle w:val="TH"/>
      </w:pPr>
      <w:r w:rsidRPr="00F15EBF">
        <w:lastRenderedPageBreak/>
        <w:t>Table 4.3.1.1.5.</w:t>
      </w:r>
      <w:r>
        <w:t>77</w:t>
      </w:r>
      <w:r w:rsidRPr="00F15EBF">
        <w:t>-</w:t>
      </w:r>
      <w:r>
        <w:t>2</w:t>
      </w:r>
      <w:r w:rsidRPr="00F15EBF">
        <w:t>: NR Intra-Band non-contiguous CA configuration CA_</w:t>
      </w:r>
      <w:proofErr w:type="gramStart"/>
      <w:r w:rsidRPr="00F15EBF">
        <w:t>n</w:t>
      </w:r>
      <w:r>
        <w:t>77</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7D4AFE" w:rsidRPr="000D4C97" w14:paraId="62DF2019" w14:textId="77777777" w:rsidTr="007D4AFE">
        <w:trPr>
          <w:jc w:val="center"/>
        </w:trPr>
        <w:tc>
          <w:tcPr>
            <w:tcW w:w="1656" w:type="dxa"/>
            <w:tcBorders>
              <w:top w:val="single" w:sz="4" w:space="0" w:color="auto"/>
              <w:left w:val="single" w:sz="4" w:space="0" w:color="auto"/>
              <w:bottom w:val="single" w:sz="4" w:space="0" w:color="auto"/>
              <w:right w:val="single" w:sz="4" w:space="0" w:color="auto"/>
            </w:tcBorders>
            <w:hideMark/>
          </w:tcPr>
          <w:p w14:paraId="7265F02D" w14:textId="77777777" w:rsidR="007D4AFE" w:rsidRPr="00490EDD" w:rsidRDefault="007D4AFE" w:rsidP="007D4AFE">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4BBBF5E4" w14:textId="77777777" w:rsidR="007D4AFE" w:rsidRPr="006D646A" w:rsidRDefault="007D4AFE" w:rsidP="007D4AFE">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04D51C4D" w14:textId="77777777" w:rsidR="007D4AFE" w:rsidRPr="004413CC" w:rsidRDefault="007D4AFE" w:rsidP="007D4AFE">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7EAB5BBC" w14:textId="77777777" w:rsidR="007D4AFE" w:rsidRDefault="007D4AFE" w:rsidP="007D4AFE">
            <w:pPr>
              <w:pStyle w:val="TAH"/>
            </w:pPr>
            <w:r w:rsidRPr="004413CC">
              <w:t>Range</w:t>
            </w:r>
          </w:p>
          <w:p w14:paraId="0EEB2A1F" w14:textId="77777777" w:rsidR="007D4AFE" w:rsidRPr="004413CC" w:rsidRDefault="007D4AFE" w:rsidP="007D4AFE">
            <w:pPr>
              <w:pStyle w:val="TAH"/>
              <w:rPr>
                <w:rFonts w:cs="Arial"/>
                <w:color w:val="000000"/>
              </w:rPr>
            </w:pPr>
            <w:r>
              <w:rPr>
                <w:rFonts w:cs="Arial"/>
                <w:color w:val="000000"/>
              </w:rPr>
              <w:t>(Note 1)</w:t>
            </w:r>
          </w:p>
        </w:tc>
        <w:tc>
          <w:tcPr>
            <w:tcW w:w="850" w:type="dxa"/>
            <w:tcBorders>
              <w:top w:val="single" w:sz="4" w:space="0" w:color="auto"/>
              <w:left w:val="single" w:sz="4" w:space="0" w:color="auto"/>
              <w:bottom w:val="single" w:sz="4" w:space="0" w:color="auto"/>
              <w:right w:val="single" w:sz="4" w:space="0" w:color="auto"/>
            </w:tcBorders>
            <w:hideMark/>
          </w:tcPr>
          <w:p w14:paraId="6EBB8D3F" w14:textId="77777777" w:rsidR="007D4AFE" w:rsidRPr="004413CC" w:rsidRDefault="007D4AFE" w:rsidP="007D4AFE">
            <w:pPr>
              <w:pStyle w:val="TAH"/>
            </w:pPr>
            <w:r w:rsidRPr="004413CC">
              <w:rPr>
                <w:rFonts w:cs="Arial"/>
                <w:color w:val="000000"/>
              </w:rPr>
              <w:t>Gap</w:t>
            </w:r>
          </w:p>
        </w:tc>
        <w:tc>
          <w:tcPr>
            <w:tcW w:w="5738" w:type="dxa"/>
            <w:tcBorders>
              <w:top w:val="single" w:sz="4" w:space="0" w:color="auto"/>
              <w:left w:val="single" w:sz="4" w:space="0" w:color="auto"/>
              <w:bottom w:val="single" w:sz="4" w:space="0" w:color="auto"/>
              <w:right w:val="single" w:sz="4" w:space="0" w:color="auto"/>
            </w:tcBorders>
            <w:hideMark/>
          </w:tcPr>
          <w:p w14:paraId="2C26AD9D" w14:textId="77777777" w:rsidR="007D4AFE" w:rsidRPr="000D4C97" w:rsidRDefault="007D4AFE" w:rsidP="007D4AFE">
            <w:pPr>
              <w:pStyle w:val="TAH"/>
            </w:pPr>
            <w:r w:rsidRPr="00CC1F30">
              <w:t>Test frequencies and signalling parameters</w:t>
            </w:r>
          </w:p>
        </w:tc>
      </w:tr>
      <w:tr w:rsidR="007D4AFE" w:rsidRPr="000D4C97" w14:paraId="2455135D"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24DF4489" w14:textId="77777777" w:rsidR="007D4AFE" w:rsidRPr="00490EDD" w:rsidRDefault="007D4AFE" w:rsidP="007D4AFE">
            <w:pPr>
              <w:pStyle w:val="TAH"/>
            </w:pPr>
            <w:r w:rsidRPr="00490EDD">
              <w:t>CA_n77(2A); A(20-100MHz) - A(20-100MHz)</w:t>
            </w:r>
          </w:p>
        </w:tc>
      </w:tr>
      <w:tr w:rsidR="007D4AFE" w:rsidRPr="000D4C97" w14:paraId="6D2927DF" w14:textId="77777777" w:rsidTr="007D4AFE">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ED49739" w14:textId="77777777" w:rsidR="007D4AFE" w:rsidRPr="00490EDD" w:rsidRDefault="007D4AFE" w:rsidP="007D4AFE">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6CBA47A3" w14:textId="77777777" w:rsidR="007D4AFE" w:rsidRPr="006D646A" w:rsidRDefault="007D4AFE" w:rsidP="007D4AFE">
            <w:pPr>
              <w:pStyle w:val="TAC"/>
            </w:pPr>
            <w:r>
              <w:t>SB1</w:t>
            </w:r>
          </w:p>
        </w:tc>
        <w:tc>
          <w:tcPr>
            <w:tcW w:w="1276" w:type="dxa"/>
            <w:tcBorders>
              <w:top w:val="nil"/>
              <w:left w:val="single" w:sz="4" w:space="0" w:color="auto"/>
              <w:bottom w:val="single" w:sz="4" w:space="0" w:color="auto"/>
              <w:right w:val="single" w:sz="4" w:space="0" w:color="auto"/>
            </w:tcBorders>
          </w:tcPr>
          <w:p w14:paraId="415B21A4" w14:textId="77777777" w:rsidR="007D4AFE" w:rsidRPr="004413CC" w:rsidRDefault="007D4AFE" w:rsidP="007D4AFE">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602659EE" w14:textId="77777777" w:rsidR="007D4AFE" w:rsidRPr="004413CC" w:rsidRDefault="007D4AFE" w:rsidP="007D4AFE">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54F8FF" w14:textId="77777777" w:rsidR="007D4AFE" w:rsidRPr="004413CC" w:rsidRDefault="007D4AFE" w:rsidP="007D4AFE">
            <w:pPr>
              <w:pStyle w:val="TAC"/>
            </w:pPr>
            <w:r w:rsidRPr="004413CC">
              <w:rPr>
                <w:rFonts w:cs="Arial"/>
                <w:color w:val="000000"/>
              </w:rPr>
              <w:t>Max</w:t>
            </w:r>
          </w:p>
          <w:p w14:paraId="68E119F0" w14:textId="77777777" w:rsidR="007D4AFE" w:rsidRPr="00CC1F30" w:rsidRDefault="007D4AFE" w:rsidP="007D4AFE">
            <w:pPr>
              <w:pStyle w:val="TAC"/>
            </w:pPr>
            <w:proofErr w:type="spellStart"/>
            <w:r w:rsidRPr="00CC1F30">
              <w:rPr>
                <w:rFonts w:cs="Arial"/>
                <w:color w:val="000000"/>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1EACFB15" w14:textId="77777777" w:rsidR="007D4AFE" w:rsidRPr="000D4C97" w:rsidRDefault="007D4AFE" w:rsidP="007D4AFE">
            <w:pPr>
              <w:pStyle w:val="TAL"/>
            </w:pPr>
            <w:r w:rsidRPr="00CC1F30">
              <w:t>Table 4.3.1.1.1.77-2: Low range for CBW = 20, 40, 80 OR 100 MHz</w:t>
            </w:r>
          </w:p>
        </w:tc>
      </w:tr>
      <w:tr w:rsidR="007D4AFE" w:rsidRPr="00F15EBF" w14:paraId="295783B9" w14:textId="77777777" w:rsidTr="007D4AFE">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EEB8EA5" w14:textId="77777777" w:rsidR="007D4AFE" w:rsidRPr="00CC1F30"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CC3ADE" w14:textId="77777777" w:rsidR="007D4AFE" w:rsidRPr="00CC1F30" w:rsidRDefault="007D4AFE" w:rsidP="007D4AFE">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6EFB11D7" w14:textId="77777777" w:rsidR="007D4AFE" w:rsidRPr="00CC1F30" w:rsidRDefault="007D4AFE" w:rsidP="007D4AFE">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30E851FA" w14:textId="77777777" w:rsidR="007D4AFE" w:rsidRPr="00CC1F30" w:rsidRDefault="007D4AFE" w:rsidP="007D4AFE">
            <w:pPr>
              <w:pStyle w:val="TAC"/>
            </w:pPr>
            <w:r w:rsidRPr="00CC1F30">
              <w:rPr>
                <w:rFonts w:cs="Arial"/>
                <w:color w:val="000000"/>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9DBAD0" w14:textId="77777777" w:rsidR="007D4AFE" w:rsidRPr="00CC1F30" w:rsidRDefault="007D4AFE" w:rsidP="007D4AFE">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4D1492FB" w14:textId="77777777" w:rsidR="007D4AFE" w:rsidRPr="00490EDD" w:rsidRDefault="007D4AFE" w:rsidP="007D4AFE">
            <w:pPr>
              <w:pStyle w:val="TAL"/>
            </w:pPr>
            <w:r w:rsidRPr="00CC1F30">
              <w:t>Table 4.3.1.1.1.77-2: High range for CBW =  20, 40, 80 OR 100 MHz</w:t>
            </w:r>
            <w:r w:rsidRPr="00490EDD">
              <w:t xml:space="preserve"> </w:t>
            </w:r>
          </w:p>
        </w:tc>
      </w:tr>
      <w:tr w:rsidR="007D4AFE" w:rsidRPr="00F15EBF" w14:paraId="492B2CA6"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1D651033" w14:textId="7D9EBD9E" w:rsidR="007D4AFE" w:rsidRPr="00CC1F30" w:rsidRDefault="007D4AFE" w:rsidP="00240DD5">
            <w:pPr>
              <w:pStyle w:val="TAN"/>
            </w:pPr>
            <w:r w:rsidRPr="00F922CA">
              <w:t>Note 1:</w:t>
            </w:r>
            <w:r w:rsidRPr="00F922CA">
              <w:tab/>
            </w:r>
            <w:del w:id="156" w:author="Huawei" w:date="2022-04-16T00:15:00Z">
              <w:r w:rsidRPr="00F922CA" w:rsidDel="00240DD5">
                <w:delText>CA_n</w:delText>
              </w:r>
              <w:r w:rsidDel="00240DD5">
                <w:delText>77</w:delText>
              </w:r>
              <w:r w:rsidRPr="00F922CA" w:rsidDel="00240DD5">
                <w:delText xml:space="preserve">(2A) </w:delText>
              </w:r>
              <w:r w:rsidDel="00240DD5">
                <w:delText xml:space="preserve">BCS0 </w:delText>
              </w:r>
              <w:r w:rsidRPr="00F922CA" w:rsidDel="00240DD5">
                <w:delText xml:space="preserve">is specified in [7] 38.101-1 without uplink CA. The test frequencies for both SB1 and SB2 have been specified for both downlink and uplink to enable that </w:delText>
              </w:r>
              <w:r w:rsidDel="00240DD5">
                <w:delText xml:space="preserve">the CC of </w:delText>
              </w:r>
              <w:r w:rsidRPr="00F922CA" w:rsidDel="00240DD5">
                <w:delText>either SB1</w:delText>
              </w:r>
              <w:r w:rsidDel="00240DD5">
                <w:delText xml:space="preserve"> or</w:delText>
              </w:r>
              <w:r w:rsidRPr="00F922CA" w:rsidDel="00240DD5">
                <w:delText xml:space="preserve"> SB2</w:delText>
              </w:r>
              <w:r w:rsidDel="00240DD5">
                <w:delText xml:space="preserve"> can be</w:delText>
              </w:r>
              <w:r w:rsidRPr="00F922CA" w:rsidDel="00240DD5">
                <w:delText xml:space="preserve"> used as PCC.</w:delText>
              </w:r>
            </w:del>
            <w:ins w:id="157" w:author="Huawei" w:date="2022-04-16T00:15:00Z">
              <w:r w:rsidR="00240DD5">
                <w:t>PCC is configured on SB1 unless otherwise stated.</w:t>
              </w:r>
            </w:ins>
          </w:p>
        </w:tc>
      </w:tr>
    </w:tbl>
    <w:p w14:paraId="185CB805" w14:textId="77777777" w:rsidR="007D4AFE" w:rsidRPr="007C14A2" w:rsidRDefault="007D4AFE" w:rsidP="007D4AFE">
      <w:pPr>
        <w:rPr>
          <w:noProof/>
        </w:rPr>
      </w:pPr>
    </w:p>
    <w:p w14:paraId="380C57E2" w14:textId="77777777" w:rsidR="007D4AFE" w:rsidRPr="00F15EBF" w:rsidRDefault="007D4AFE" w:rsidP="007D4AFE">
      <w:pPr>
        <w:pStyle w:val="HT6"/>
      </w:pPr>
      <w:bookmarkStart w:id="158" w:name="_Toc58228840"/>
      <w:bookmarkStart w:id="159" w:name="_Toc58235324"/>
      <w:bookmarkStart w:id="160" w:name="_Toc77005794"/>
      <w:bookmarkStart w:id="161" w:name="_Toc84849703"/>
      <w:bookmarkStart w:id="162" w:name="_Toc92808430"/>
      <w:r w:rsidRPr="00F15EBF">
        <w:t>4.3.1.1.5.</w:t>
      </w:r>
      <w:r>
        <w:t>78</w:t>
      </w:r>
      <w:r w:rsidRPr="00F15EBF">
        <w:tab/>
        <w:t>CA_</w:t>
      </w:r>
      <w:proofErr w:type="gramStart"/>
      <w:r w:rsidRPr="00F15EBF">
        <w:t>n</w:t>
      </w:r>
      <w:r>
        <w:t>78</w:t>
      </w:r>
      <w:r w:rsidRPr="00F15EBF">
        <w:t>(</w:t>
      </w:r>
      <w:proofErr w:type="gramEnd"/>
      <w:r w:rsidRPr="00F15EBF">
        <w:t>2A)</w:t>
      </w:r>
      <w:bookmarkEnd w:id="158"/>
      <w:bookmarkEnd w:id="159"/>
      <w:bookmarkEnd w:id="160"/>
      <w:bookmarkEnd w:id="161"/>
      <w:bookmarkEnd w:id="162"/>
    </w:p>
    <w:p w14:paraId="4C943831" w14:textId="77777777" w:rsidR="007D4AFE" w:rsidRDefault="007D4AFE" w:rsidP="007D4AFE">
      <w:pPr>
        <w:pStyle w:val="EditorsNote"/>
      </w:pPr>
      <w:r w:rsidRPr="00F15EBF">
        <w:t>Editor’s note:</w:t>
      </w:r>
      <w:r w:rsidRPr="00F15EBF">
        <w:tab/>
        <w:t>Test frequencies for CA_</w:t>
      </w:r>
      <w:proofErr w:type="gramStart"/>
      <w:r w:rsidRPr="00F15EBF">
        <w:t>n</w:t>
      </w:r>
      <w:r>
        <w:t>78</w:t>
      </w:r>
      <w:r w:rsidRPr="00F15EBF">
        <w:t>(</w:t>
      </w:r>
      <w:proofErr w:type="gramEnd"/>
      <w:r w:rsidRPr="00F15EBF">
        <w:t>2A) with mixed numerology with SCS CC1=15kHz and SCS CC2=30 kHz or 60kHz; and SCS CC1=30kHz and SCS CC2=15 kHz or 60 kHz is FFS.</w:t>
      </w:r>
    </w:p>
    <w:p w14:paraId="6D3C8764" w14:textId="77777777" w:rsidR="007D4AFE" w:rsidRDefault="007D4AFE" w:rsidP="007D4AFE">
      <w:pPr>
        <w:pStyle w:val="TH"/>
      </w:pPr>
      <w:r w:rsidRPr="00F15EBF">
        <w:t>Table 4.3.1.1.5.</w:t>
      </w:r>
      <w:r>
        <w:t>78</w:t>
      </w:r>
      <w:r w:rsidRPr="00F15EBF">
        <w:t>-1: NR Intra-Band non-contiguous CA configuration CA_</w:t>
      </w:r>
      <w:proofErr w:type="gramStart"/>
      <w:r w:rsidRPr="00F15EBF">
        <w:t>n</w:t>
      </w:r>
      <w:r>
        <w:t>78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7D4AFE" w:rsidRPr="000D4C97" w14:paraId="4BFD4876" w14:textId="77777777" w:rsidTr="007D4AFE">
        <w:trPr>
          <w:jc w:val="center"/>
        </w:trPr>
        <w:tc>
          <w:tcPr>
            <w:tcW w:w="1656" w:type="dxa"/>
            <w:tcBorders>
              <w:top w:val="single" w:sz="4" w:space="0" w:color="auto"/>
              <w:left w:val="single" w:sz="4" w:space="0" w:color="auto"/>
              <w:bottom w:val="single" w:sz="4" w:space="0" w:color="auto"/>
              <w:right w:val="single" w:sz="4" w:space="0" w:color="auto"/>
            </w:tcBorders>
            <w:hideMark/>
          </w:tcPr>
          <w:p w14:paraId="4622EE21" w14:textId="77777777" w:rsidR="007D4AFE" w:rsidRPr="00A809C1" w:rsidRDefault="007D4AFE" w:rsidP="007D4AFE">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451649EB" w14:textId="77777777" w:rsidR="007D4AFE" w:rsidRPr="00525BAD" w:rsidRDefault="007D4AFE" w:rsidP="007D4AFE">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031EA5B9" w14:textId="77777777" w:rsidR="007D4AFE" w:rsidRPr="004413CC" w:rsidRDefault="007D4AFE" w:rsidP="007D4AFE">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49C86C85" w14:textId="77777777" w:rsidR="007D4AFE" w:rsidRPr="004413CC" w:rsidRDefault="007D4AFE" w:rsidP="007D4AFE">
            <w:pPr>
              <w:pStyle w:val="TAH"/>
              <w:rPr>
                <w:rFonts w:cs="Arial"/>
                <w:color w:val="000000"/>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28F7FAA5" w14:textId="77777777" w:rsidR="007D4AFE" w:rsidRPr="00CC1F30" w:rsidRDefault="007D4AFE" w:rsidP="007D4AFE">
            <w:pPr>
              <w:pStyle w:val="TAH"/>
            </w:pPr>
            <w:r w:rsidRPr="00CC1F30">
              <w:rPr>
                <w:rFonts w:cs="Arial"/>
                <w:color w:val="000000"/>
              </w:rPr>
              <w:t>Gap</w:t>
            </w:r>
          </w:p>
        </w:tc>
        <w:tc>
          <w:tcPr>
            <w:tcW w:w="5738" w:type="dxa"/>
            <w:tcBorders>
              <w:top w:val="single" w:sz="4" w:space="0" w:color="auto"/>
              <w:left w:val="single" w:sz="4" w:space="0" w:color="auto"/>
              <w:bottom w:val="single" w:sz="4" w:space="0" w:color="auto"/>
              <w:right w:val="single" w:sz="4" w:space="0" w:color="auto"/>
            </w:tcBorders>
            <w:hideMark/>
          </w:tcPr>
          <w:p w14:paraId="4C574BA1" w14:textId="77777777" w:rsidR="007D4AFE" w:rsidRPr="000D4C97" w:rsidRDefault="007D4AFE" w:rsidP="007D4AFE">
            <w:pPr>
              <w:pStyle w:val="TAH"/>
            </w:pPr>
            <w:r w:rsidRPr="00CC1F30">
              <w:t>Test frequencies and signalling parameters</w:t>
            </w:r>
          </w:p>
        </w:tc>
      </w:tr>
      <w:tr w:rsidR="007D4AFE" w:rsidRPr="000D4C97" w14:paraId="603521BD"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4ED1C310" w14:textId="77777777" w:rsidR="007D4AFE" w:rsidRPr="00A809C1" w:rsidRDefault="007D4AFE" w:rsidP="007D4AFE">
            <w:pPr>
              <w:pStyle w:val="TAH"/>
            </w:pPr>
            <w:r w:rsidRPr="00A809C1">
              <w:t>CA_n78(2A); A(10-50MHz) - A(10-50MHz)</w:t>
            </w:r>
          </w:p>
        </w:tc>
      </w:tr>
      <w:tr w:rsidR="007D4AFE" w:rsidRPr="000D4C97" w14:paraId="3855EB4F" w14:textId="77777777" w:rsidTr="007D4AFE">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715C4332" w14:textId="77777777" w:rsidR="007D4AFE" w:rsidRPr="00A809C1" w:rsidRDefault="007D4AFE" w:rsidP="007D4AFE">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7B8AD8CF" w14:textId="77777777" w:rsidR="007D4AFE" w:rsidRPr="00525BAD" w:rsidRDefault="007D4AFE" w:rsidP="007D4AFE">
            <w:pPr>
              <w:pStyle w:val="TAC"/>
            </w:pPr>
            <w:r>
              <w:t>SB1</w:t>
            </w:r>
          </w:p>
        </w:tc>
        <w:tc>
          <w:tcPr>
            <w:tcW w:w="1276" w:type="dxa"/>
            <w:tcBorders>
              <w:top w:val="nil"/>
              <w:left w:val="single" w:sz="4" w:space="0" w:color="auto"/>
              <w:bottom w:val="single" w:sz="4" w:space="0" w:color="auto"/>
              <w:right w:val="single" w:sz="4" w:space="0" w:color="auto"/>
            </w:tcBorders>
          </w:tcPr>
          <w:p w14:paraId="18AC82F3" w14:textId="77777777" w:rsidR="007D4AFE" w:rsidRPr="004413CC" w:rsidRDefault="007D4AFE" w:rsidP="007D4AFE">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2D286099" w14:textId="77777777" w:rsidR="007D4AFE" w:rsidRPr="004413CC" w:rsidRDefault="007D4AFE" w:rsidP="007D4AFE">
            <w:pPr>
              <w:pStyle w:val="TAC"/>
              <w:rPr>
                <w:rFonts w:cs="Arial"/>
                <w:color w:val="000000"/>
              </w:rPr>
            </w:pPr>
            <w:r w:rsidRPr="004413CC">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10E8987" w14:textId="77777777" w:rsidR="007D4AFE" w:rsidRPr="00CC1F30" w:rsidRDefault="007D4AFE" w:rsidP="007D4AFE">
            <w:pPr>
              <w:pStyle w:val="TAC"/>
            </w:pPr>
            <w:r w:rsidRPr="00CC1F30">
              <w:rPr>
                <w:rFonts w:cs="Arial"/>
                <w:color w:val="000000"/>
              </w:rPr>
              <w:t>Max</w:t>
            </w:r>
          </w:p>
          <w:p w14:paraId="25BEBF82" w14:textId="77777777" w:rsidR="007D4AFE" w:rsidRPr="00CC1F30" w:rsidRDefault="007D4AFE" w:rsidP="007D4AFE">
            <w:pPr>
              <w:pStyle w:val="TAC"/>
            </w:pPr>
            <w:proofErr w:type="spellStart"/>
            <w:r w:rsidRPr="00CC1F30">
              <w:rPr>
                <w:rFonts w:cs="Arial"/>
                <w:color w:val="000000"/>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21C5B24D" w14:textId="77777777" w:rsidR="007D4AFE" w:rsidRPr="000D4C97" w:rsidRDefault="007D4AFE" w:rsidP="007D4AFE">
            <w:pPr>
              <w:pStyle w:val="TAL"/>
            </w:pPr>
            <w:r w:rsidRPr="00A809C1">
              <w:t>Table 4.3.1.1.1.78-1: Low range for CBW = 10, 20, 25, 30, 40 OR 50 MHz</w:t>
            </w:r>
          </w:p>
        </w:tc>
      </w:tr>
      <w:tr w:rsidR="007D4AFE" w:rsidRPr="00F15EBF" w14:paraId="555CCEED" w14:textId="77777777" w:rsidTr="007D4AFE">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33101CA" w14:textId="77777777" w:rsidR="007D4AFE" w:rsidRPr="00CC1F30"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1E7A80" w14:textId="77777777" w:rsidR="007D4AFE" w:rsidRPr="00CC1F30" w:rsidRDefault="007D4AFE" w:rsidP="007D4AFE">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1E4E4B5B" w14:textId="77777777" w:rsidR="007D4AFE" w:rsidRPr="00CC1F30" w:rsidRDefault="007D4AFE" w:rsidP="007D4AFE">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3CADA725" w14:textId="77777777" w:rsidR="007D4AFE" w:rsidRPr="00CC1F30" w:rsidRDefault="007D4AFE" w:rsidP="007D4AFE">
            <w:pPr>
              <w:pStyle w:val="TAC"/>
            </w:pPr>
            <w:r w:rsidRPr="00CC1F30">
              <w:rPr>
                <w:rFonts w:cs="Arial"/>
                <w:color w:val="000000"/>
              </w:rPr>
              <w:t>Downlink</w:t>
            </w:r>
            <w:r>
              <w:rPr>
                <w:rFonts w:cs="Arial"/>
                <w:color w:val="000000"/>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F1FC0C" w14:textId="77777777" w:rsidR="007D4AFE" w:rsidRPr="00CC1F30" w:rsidRDefault="007D4AFE" w:rsidP="007D4AFE">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A5F4EC0" w14:textId="77777777" w:rsidR="007D4AFE" w:rsidRPr="00A809C1" w:rsidRDefault="007D4AFE" w:rsidP="007D4AFE">
            <w:pPr>
              <w:pStyle w:val="TAL"/>
            </w:pPr>
            <w:r w:rsidRPr="00A809C1">
              <w:t>Table 4.3.1.1.1.78-1: High range for CBW = 10, 20, 25, 30, 40 OR 50 MHz</w:t>
            </w:r>
          </w:p>
        </w:tc>
      </w:tr>
      <w:tr w:rsidR="007D4AFE" w:rsidRPr="00F15EBF" w14:paraId="65DD6BD9"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647B3642" w14:textId="4B4B2549" w:rsidR="007D4AFE" w:rsidRPr="00A809C1" w:rsidRDefault="007D4AFE" w:rsidP="00240DD5">
            <w:pPr>
              <w:pStyle w:val="TAN"/>
            </w:pPr>
            <w:r w:rsidRPr="00F922CA">
              <w:t>Note 1:</w:t>
            </w:r>
            <w:r w:rsidRPr="00F922CA">
              <w:tab/>
            </w:r>
            <w:del w:id="163" w:author="Huawei" w:date="2022-04-16T00:15:00Z">
              <w:r w:rsidRPr="00F922CA" w:rsidDel="00240DD5">
                <w:delText>CA_n</w:delText>
              </w:r>
              <w:r w:rsidDel="00240DD5">
                <w:delText>78</w:delText>
              </w:r>
              <w:r w:rsidRPr="00F922CA" w:rsidDel="00240DD5">
                <w:delText xml:space="preserve">(2A) is specified in [7] 38.101-1 </w:delText>
              </w:r>
              <w:r w:rsidDel="00240DD5">
                <w:delText xml:space="preserve">with and </w:delText>
              </w:r>
              <w:r w:rsidRPr="00F922CA" w:rsidDel="00240DD5">
                <w:delText xml:space="preserve">without uplink CA. </w:delText>
              </w:r>
              <w:r w:rsidDel="00240DD5">
                <w:delText xml:space="preserve">This table is applicable for the case of without UL CA but </w:delText>
              </w:r>
              <w:r w:rsidRPr="00F922CA" w:rsidDel="00240DD5">
                <w:delText xml:space="preserve">test frequencies for both SB1 and SB2 have been specified for both downlink and uplink to enable that </w:delText>
              </w:r>
              <w:r w:rsidDel="00240DD5">
                <w:delText xml:space="preserve">the CC of </w:delText>
              </w:r>
              <w:r w:rsidRPr="00F922CA" w:rsidDel="00240DD5">
                <w:delText>either SB1</w:delText>
              </w:r>
              <w:r w:rsidDel="00240DD5">
                <w:delText xml:space="preserve"> or</w:delText>
              </w:r>
              <w:r w:rsidRPr="00F922CA" w:rsidDel="00240DD5">
                <w:delText xml:space="preserve"> SB2</w:delText>
              </w:r>
              <w:r w:rsidDel="00240DD5">
                <w:delText xml:space="preserve"> can be</w:delText>
              </w:r>
              <w:r w:rsidRPr="00F922CA" w:rsidDel="00240DD5">
                <w:delText xml:space="preserve"> used as PCC.</w:delText>
              </w:r>
            </w:del>
            <w:ins w:id="164" w:author="Huawei" w:date="2022-04-16T00:15:00Z">
              <w:r w:rsidR="00240DD5">
                <w:t>PCC is configured on SB1 unless otherwise stated.</w:t>
              </w:r>
            </w:ins>
          </w:p>
        </w:tc>
      </w:tr>
    </w:tbl>
    <w:p w14:paraId="7A7F56EB" w14:textId="77777777" w:rsidR="007D4AFE" w:rsidRDefault="007D4AFE" w:rsidP="007D4AFE"/>
    <w:p w14:paraId="02367594" w14:textId="77777777" w:rsidR="007D4AFE" w:rsidRDefault="007D4AFE" w:rsidP="007D4AFE">
      <w:pPr>
        <w:pStyle w:val="TH"/>
      </w:pPr>
      <w:r w:rsidRPr="00F15EBF">
        <w:t>Table 4.3.1.1.5.</w:t>
      </w:r>
      <w:r>
        <w:t>78</w:t>
      </w:r>
      <w:r w:rsidRPr="00F15EBF">
        <w:t>-1</w:t>
      </w:r>
      <w:r>
        <w:t>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xml:space="preserve">, SCS=15 kHz, Max </w:t>
      </w:r>
      <w:proofErr w:type="spellStart"/>
      <w:r w:rsidRPr="00F15EBF">
        <w:t>Wgap</w:t>
      </w:r>
      <w:proofErr w:type="spellEnd"/>
    </w:p>
    <w:p w14:paraId="7E495A25" w14:textId="77777777" w:rsidR="007D4AFE" w:rsidRDefault="007D4AFE" w:rsidP="007D4AFE">
      <w:pPr>
        <w:pStyle w:val="TH"/>
      </w:pPr>
      <w:r>
        <w:t>FFS</w:t>
      </w:r>
    </w:p>
    <w:p w14:paraId="5F14442A" w14:textId="77777777" w:rsidR="007D4AFE" w:rsidRPr="00500030" w:rsidRDefault="007D4AFE" w:rsidP="007D4AFE"/>
    <w:p w14:paraId="2787E071" w14:textId="77777777" w:rsidR="007D4AFE" w:rsidRDefault="007D4AFE" w:rsidP="007D4AFE">
      <w:pPr>
        <w:pStyle w:val="TH"/>
      </w:pPr>
      <w:r w:rsidRPr="00F15EBF">
        <w:lastRenderedPageBreak/>
        <w:t>Table 4.3.1.1.5.</w:t>
      </w:r>
      <w:r>
        <w:t>78</w:t>
      </w:r>
      <w:r w:rsidRPr="00F15EBF">
        <w:t>-</w:t>
      </w:r>
      <w:r>
        <w:t>2</w:t>
      </w:r>
      <w:r w:rsidRPr="00F15EBF">
        <w:t>: NR Intra-Band non-contiguous CA configuration CA_</w:t>
      </w:r>
      <w:proofErr w:type="gramStart"/>
      <w:r w:rsidRPr="00F15EBF">
        <w:t>n</w:t>
      </w:r>
      <w:r>
        <w:t>78</w:t>
      </w:r>
      <w:r w:rsidRPr="00F15EBF">
        <w:t>(</w:t>
      </w:r>
      <w:proofErr w:type="gramEnd"/>
      <w:r w:rsidRPr="00F15EBF">
        <w:t>2A)</w:t>
      </w:r>
      <w:bookmarkStart w:id="165" w:name="_Hlk84178979"/>
      <w:r>
        <w:t xml:space="preserve"> without UL CA</w:t>
      </w:r>
      <w:bookmarkEnd w:id="165"/>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7D4AFE" w:rsidRPr="002C02DB" w14:paraId="4D93E5EC" w14:textId="77777777" w:rsidTr="007D4AFE">
        <w:trPr>
          <w:jc w:val="center"/>
        </w:trPr>
        <w:tc>
          <w:tcPr>
            <w:tcW w:w="1656" w:type="dxa"/>
            <w:tcBorders>
              <w:top w:val="single" w:sz="4" w:space="0" w:color="auto"/>
              <w:left w:val="single" w:sz="4" w:space="0" w:color="auto"/>
              <w:bottom w:val="single" w:sz="4" w:space="0" w:color="auto"/>
              <w:right w:val="single" w:sz="4" w:space="0" w:color="auto"/>
            </w:tcBorders>
            <w:hideMark/>
          </w:tcPr>
          <w:p w14:paraId="22BA1915" w14:textId="77777777" w:rsidR="007D4AFE" w:rsidRPr="00A809C1" w:rsidRDefault="007D4AFE" w:rsidP="007D4AFE">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5860FFC9" w14:textId="77777777" w:rsidR="007D4AFE" w:rsidRPr="00A809C1" w:rsidRDefault="007D4AFE" w:rsidP="007D4AFE">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1C41B4F6" w14:textId="77777777" w:rsidR="007D4AFE" w:rsidRPr="00A809C1" w:rsidRDefault="007D4AFE" w:rsidP="007D4AFE">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1FC80D46" w14:textId="77777777" w:rsidR="007D4AFE" w:rsidRPr="00A809C1" w:rsidRDefault="007D4AFE" w:rsidP="007D4AFE">
            <w:pPr>
              <w:pStyle w:val="TAH"/>
              <w:rPr>
                <w:rFonts w:cs="Arial"/>
                <w:color w:val="000000"/>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58B1E9FB" w14:textId="77777777" w:rsidR="007D4AFE" w:rsidRPr="00A809C1" w:rsidRDefault="007D4AFE" w:rsidP="007D4AFE">
            <w:pPr>
              <w:pStyle w:val="TAH"/>
            </w:pPr>
            <w:r w:rsidRPr="00A809C1">
              <w:rPr>
                <w:rFonts w:cs="Arial"/>
                <w:color w:val="000000"/>
              </w:rPr>
              <w:t>Gap</w:t>
            </w:r>
          </w:p>
        </w:tc>
        <w:tc>
          <w:tcPr>
            <w:tcW w:w="5738" w:type="dxa"/>
            <w:tcBorders>
              <w:top w:val="single" w:sz="4" w:space="0" w:color="auto"/>
              <w:left w:val="single" w:sz="4" w:space="0" w:color="auto"/>
              <w:bottom w:val="single" w:sz="4" w:space="0" w:color="auto"/>
              <w:right w:val="single" w:sz="4" w:space="0" w:color="auto"/>
            </w:tcBorders>
            <w:hideMark/>
          </w:tcPr>
          <w:p w14:paraId="3C6A1AD3" w14:textId="77777777" w:rsidR="007D4AFE" w:rsidRPr="00A809C1" w:rsidRDefault="007D4AFE" w:rsidP="007D4AFE">
            <w:pPr>
              <w:pStyle w:val="TAH"/>
            </w:pPr>
            <w:r w:rsidRPr="00A809C1">
              <w:t>Test frequencies and signalling parameters</w:t>
            </w:r>
          </w:p>
        </w:tc>
      </w:tr>
      <w:tr w:rsidR="007D4AFE" w:rsidRPr="002C02DB" w14:paraId="1651747A"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3DE85D56" w14:textId="77777777" w:rsidR="007D4AFE" w:rsidRPr="00A809C1" w:rsidRDefault="007D4AFE" w:rsidP="007D4AFE">
            <w:pPr>
              <w:pStyle w:val="TAH"/>
            </w:pPr>
            <w:r w:rsidRPr="00A809C1">
              <w:t>CA_n78(2A); A(10-100MHz) - A(10-100MHz)</w:t>
            </w:r>
          </w:p>
        </w:tc>
      </w:tr>
      <w:tr w:rsidR="007D4AFE" w:rsidRPr="002C02DB" w14:paraId="0B77DD38" w14:textId="77777777" w:rsidTr="007D4AFE">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DEE23B1" w14:textId="77777777" w:rsidR="007D4AFE" w:rsidRPr="00A809C1" w:rsidRDefault="007D4AFE" w:rsidP="007D4AFE">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43DC200E" w14:textId="77777777" w:rsidR="007D4AFE" w:rsidRPr="00A809C1" w:rsidRDefault="007D4AFE" w:rsidP="007D4AFE">
            <w:pPr>
              <w:pStyle w:val="TAC"/>
            </w:pPr>
            <w:r>
              <w:t>SB1</w:t>
            </w:r>
          </w:p>
        </w:tc>
        <w:tc>
          <w:tcPr>
            <w:tcW w:w="1276" w:type="dxa"/>
            <w:tcBorders>
              <w:top w:val="nil"/>
              <w:left w:val="single" w:sz="4" w:space="0" w:color="auto"/>
              <w:bottom w:val="single" w:sz="4" w:space="0" w:color="auto"/>
              <w:right w:val="single" w:sz="4" w:space="0" w:color="auto"/>
            </w:tcBorders>
          </w:tcPr>
          <w:p w14:paraId="6EC6A25C" w14:textId="77777777" w:rsidR="007D4AFE" w:rsidRPr="00A809C1" w:rsidRDefault="007D4AFE" w:rsidP="007D4AFE">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554F8521" w14:textId="77777777" w:rsidR="007D4AFE" w:rsidRPr="00A809C1" w:rsidRDefault="007D4AFE" w:rsidP="007D4AFE">
            <w:pPr>
              <w:pStyle w:val="TAC"/>
              <w:rPr>
                <w:rFonts w:cs="Arial"/>
                <w:color w:val="000000"/>
              </w:rPr>
            </w:pPr>
            <w:r w:rsidRPr="00A809C1">
              <w:rPr>
                <w:rFonts w:cs="Arial"/>
                <w:color w:val="000000"/>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B3176E" w14:textId="77777777" w:rsidR="007D4AFE" w:rsidRPr="00A809C1" w:rsidRDefault="007D4AFE" w:rsidP="007D4AFE">
            <w:pPr>
              <w:pStyle w:val="TAC"/>
            </w:pPr>
            <w:r w:rsidRPr="00A809C1">
              <w:rPr>
                <w:rFonts w:cs="Arial"/>
                <w:color w:val="000000"/>
              </w:rPr>
              <w:t>Max</w:t>
            </w:r>
          </w:p>
          <w:p w14:paraId="7F96CBFF" w14:textId="77777777" w:rsidR="007D4AFE" w:rsidRPr="00A809C1" w:rsidRDefault="007D4AFE" w:rsidP="007D4AFE">
            <w:pPr>
              <w:pStyle w:val="TAC"/>
            </w:pPr>
            <w:proofErr w:type="spellStart"/>
            <w:r w:rsidRPr="00A809C1">
              <w:rPr>
                <w:rFonts w:cs="Arial"/>
                <w:color w:val="000000"/>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571CEB33" w14:textId="77777777" w:rsidR="007D4AFE" w:rsidRPr="00A809C1" w:rsidRDefault="007D4AFE" w:rsidP="007D4AFE">
            <w:pPr>
              <w:pStyle w:val="TAL"/>
            </w:pPr>
            <w:r w:rsidRPr="00A809C1">
              <w:t>Table 4.3.1.1.1.78-2: Low range for CBW = 10, 20, 25, 30, 40, 50, 60, 70, 80, 90 OR 100 MHz</w:t>
            </w:r>
          </w:p>
        </w:tc>
      </w:tr>
      <w:tr w:rsidR="007D4AFE" w:rsidRPr="00F15EBF" w14:paraId="758E9EAC" w14:textId="77777777" w:rsidTr="007D4AFE">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106E7115" w14:textId="77777777" w:rsidR="007D4AFE" w:rsidRPr="00A809C1" w:rsidRDefault="007D4AFE" w:rsidP="007D4AFE">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F4EDE5" w14:textId="77777777" w:rsidR="007D4AFE" w:rsidRPr="00A809C1" w:rsidRDefault="007D4AFE" w:rsidP="007D4AFE">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0A575E09" w14:textId="77777777" w:rsidR="007D4AFE" w:rsidRPr="00A809C1" w:rsidRDefault="007D4AFE" w:rsidP="007D4AFE">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54BF2BDA" w14:textId="77777777" w:rsidR="007D4AFE" w:rsidRPr="00A809C1" w:rsidRDefault="007D4AFE" w:rsidP="007D4AFE">
            <w:pPr>
              <w:pStyle w:val="TAC"/>
            </w:pPr>
            <w:r w:rsidRPr="00A809C1">
              <w:rPr>
                <w:rFonts w:cs="Arial"/>
                <w:color w:val="000000"/>
              </w:rPr>
              <w:t>Downlink</w:t>
            </w:r>
            <w:r>
              <w:rPr>
                <w:rFonts w:cs="Arial"/>
                <w:color w:val="000000"/>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0226F5" w14:textId="77777777" w:rsidR="007D4AFE" w:rsidRPr="00A809C1" w:rsidRDefault="007D4AFE" w:rsidP="007D4AFE">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7E9D59E5" w14:textId="77777777" w:rsidR="007D4AFE" w:rsidRPr="00A809C1" w:rsidRDefault="007D4AFE" w:rsidP="007D4AFE">
            <w:pPr>
              <w:pStyle w:val="TAL"/>
            </w:pPr>
            <w:r w:rsidRPr="00A809C1">
              <w:t>Table 4.3.1.1.1.78-2: High range for CBW = 10, 20, 25, 30, 40, 50, 60, 70, 80, 90 OR 100 MHz</w:t>
            </w:r>
          </w:p>
        </w:tc>
      </w:tr>
      <w:tr w:rsidR="007D4AFE" w:rsidRPr="00F15EBF" w14:paraId="33B42883" w14:textId="77777777" w:rsidTr="007D4AFE">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7B6A2FAE" w14:textId="24A98EC9" w:rsidR="007D4AFE" w:rsidRPr="00A809C1" w:rsidRDefault="007D4AFE" w:rsidP="00240DD5">
            <w:pPr>
              <w:pStyle w:val="TAN"/>
            </w:pPr>
            <w:r w:rsidRPr="00F922CA">
              <w:t>Note 1:</w:t>
            </w:r>
            <w:r w:rsidRPr="00F922CA">
              <w:tab/>
            </w:r>
            <w:del w:id="166" w:author="Huawei" w:date="2022-04-16T00:15:00Z">
              <w:r w:rsidRPr="00F922CA" w:rsidDel="00240DD5">
                <w:delText>CA_n</w:delText>
              </w:r>
              <w:r w:rsidDel="00240DD5">
                <w:delText>78</w:delText>
              </w:r>
              <w:r w:rsidRPr="00F922CA" w:rsidDel="00240DD5">
                <w:delText xml:space="preserve">(2A) is specified in [7] 38.101-1 </w:delText>
              </w:r>
              <w:r w:rsidDel="00240DD5">
                <w:delText xml:space="preserve">with and </w:delText>
              </w:r>
              <w:r w:rsidRPr="00F922CA" w:rsidDel="00240DD5">
                <w:delText xml:space="preserve">without uplink CA. </w:delText>
              </w:r>
              <w:r w:rsidDel="00240DD5">
                <w:delText xml:space="preserve">This table is applicable for the case of without UL CA but </w:delText>
              </w:r>
              <w:r w:rsidRPr="00F922CA" w:rsidDel="00240DD5">
                <w:delText xml:space="preserve">test frequencies for both SB1 and SB2 have been specified for both downlink and uplink to enable that </w:delText>
              </w:r>
              <w:r w:rsidDel="00240DD5">
                <w:delText xml:space="preserve">the CC of </w:delText>
              </w:r>
              <w:r w:rsidRPr="00F922CA" w:rsidDel="00240DD5">
                <w:delText>either SB1</w:delText>
              </w:r>
              <w:r w:rsidDel="00240DD5">
                <w:delText xml:space="preserve"> or</w:delText>
              </w:r>
              <w:r w:rsidRPr="00F922CA" w:rsidDel="00240DD5">
                <w:delText xml:space="preserve"> SB2</w:delText>
              </w:r>
              <w:r w:rsidDel="00240DD5">
                <w:delText xml:space="preserve"> can be</w:delText>
              </w:r>
              <w:r w:rsidRPr="00F922CA" w:rsidDel="00240DD5">
                <w:delText xml:space="preserve"> used as PCC.</w:delText>
              </w:r>
            </w:del>
            <w:ins w:id="167" w:author="Huawei" w:date="2022-04-16T00:15:00Z">
              <w:r w:rsidR="00240DD5">
                <w:t>PCC is configured on SB1 unless otherwise stated.</w:t>
              </w:r>
            </w:ins>
          </w:p>
        </w:tc>
      </w:tr>
    </w:tbl>
    <w:p w14:paraId="2182FEA3" w14:textId="77777777" w:rsidR="007D4AFE" w:rsidRDefault="007D4AFE" w:rsidP="007D4AFE">
      <w:pPr>
        <w:rPr>
          <w:noProof/>
        </w:rPr>
      </w:pPr>
    </w:p>
    <w:p w14:paraId="396F6CE9" w14:textId="77777777" w:rsidR="007D4AFE" w:rsidRDefault="007D4AFE" w:rsidP="007D4AFE">
      <w:pPr>
        <w:pStyle w:val="TH"/>
      </w:pPr>
      <w:r w:rsidRPr="00F15EBF">
        <w:t>Table 4.3.1.1.5.</w:t>
      </w:r>
      <w:r>
        <w:t>78</w:t>
      </w:r>
      <w:r w:rsidRPr="00F15EBF">
        <w:t>-</w:t>
      </w:r>
      <w:r>
        <w:t>2A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SCS=</w:t>
      </w:r>
      <w:r>
        <w:t>30</w:t>
      </w:r>
      <w:r w:rsidRPr="00F15EBF">
        <w:t xml:space="preserve"> kHz, Max </w:t>
      </w:r>
      <w:proofErr w:type="spellStart"/>
      <w:r w:rsidRPr="00F15EBF">
        <w:t>Wgap</w:t>
      </w:r>
      <w:proofErr w:type="spellEnd"/>
    </w:p>
    <w:p w14:paraId="02B1FB3E" w14:textId="77777777" w:rsidR="007D4AFE" w:rsidRDefault="007D4AFE" w:rsidP="007D4AFE">
      <w:pPr>
        <w:pStyle w:val="TH"/>
      </w:pPr>
      <w:r>
        <w:t>FFS</w:t>
      </w:r>
    </w:p>
    <w:p w14:paraId="280B7253" w14:textId="77777777" w:rsidR="007B0626" w:rsidRDefault="007B0626" w:rsidP="00FA128D"/>
    <w:p w14:paraId="61471060" w14:textId="77777777" w:rsidR="007B0626" w:rsidRDefault="007B0626" w:rsidP="00FA128D"/>
    <w:p w14:paraId="5E389A61" w14:textId="77777777" w:rsidR="002874B7" w:rsidRDefault="002874B7" w:rsidP="00646A13">
      <w:pPr>
        <w:rPr>
          <w:rFonts w:cs="v5.0.0"/>
        </w:rPr>
      </w:pPr>
    </w:p>
    <w:p w14:paraId="3C875142" w14:textId="77777777" w:rsidR="002874B7" w:rsidRDefault="002874B7" w:rsidP="00646A13">
      <w:pPr>
        <w:rPr>
          <w:rFonts w:cs="v5.0.0"/>
        </w:rPr>
      </w:pPr>
    </w:p>
    <w:p w14:paraId="2E451889" w14:textId="77777777" w:rsidR="002874B7" w:rsidRDefault="002874B7" w:rsidP="00646A13">
      <w:pPr>
        <w:rPr>
          <w:rFonts w:cs="v5.0.0"/>
        </w:rPr>
      </w:pPr>
    </w:p>
    <w:p w14:paraId="2BCB0528" w14:textId="77777777" w:rsidR="002874B7" w:rsidRDefault="002874B7" w:rsidP="00646A13">
      <w:pPr>
        <w:rPr>
          <w:rFonts w:cs="v5.0.0"/>
        </w:rPr>
      </w:pPr>
    </w:p>
    <w:p w14:paraId="26918AA7" w14:textId="77777777" w:rsidR="002874B7" w:rsidRDefault="002874B7" w:rsidP="00646A13">
      <w:pPr>
        <w:rPr>
          <w:rFonts w:cs="v5.0.0"/>
        </w:rPr>
      </w:pP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FE2D8" w14:textId="77777777" w:rsidR="00C5438C" w:rsidRDefault="00C5438C">
      <w:r>
        <w:separator/>
      </w:r>
    </w:p>
  </w:endnote>
  <w:endnote w:type="continuationSeparator" w:id="0">
    <w:p w14:paraId="1BD1884A" w14:textId="77777777" w:rsidR="00C5438C" w:rsidRDefault="00C5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8DF9E" w14:textId="77777777" w:rsidR="00C5438C" w:rsidRDefault="00C5438C">
      <w:r>
        <w:separator/>
      </w:r>
    </w:p>
  </w:footnote>
  <w:footnote w:type="continuationSeparator" w:id="0">
    <w:p w14:paraId="12890D60" w14:textId="77777777" w:rsidR="00C5438C" w:rsidRDefault="00C54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AFE" w:rsidRDefault="007D4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D4AFE" w:rsidRDefault="007D4A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D4AFE" w:rsidRDefault="007D4A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D4AFE" w:rsidRDefault="007D4A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7"/>
  </w:num>
  <w:num w:numId="4">
    <w:abstractNumId w:val="28"/>
  </w:num>
  <w:num w:numId="5">
    <w:abstractNumId w:val="21"/>
  </w:num>
  <w:num w:numId="6">
    <w:abstractNumId w:val="36"/>
  </w:num>
  <w:num w:numId="7">
    <w:abstractNumId w:val="43"/>
  </w:num>
  <w:num w:numId="8">
    <w:abstractNumId w:val="45"/>
  </w:num>
  <w:num w:numId="9">
    <w:abstractNumId w:val="17"/>
  </w:num>
  <w:num w:numId="10">
    <w:abstractNumId w:val="9"/>
  </w:num>
  <w:num w:numId="11">
    <w:abstractNumId w:val="23"/>
  </w:num>
  <w:num w:numId="12">
    <w:abstractNumId w:val="25"/>
  </w:num>
  <w:num w:numId="13">
    <w:abstractNumId w:val="18"/>
  </w:num>
  <w:num w:numId="14">
    <w:abstractNumId w:val="34"/>
  </w:num>
  <w:num w:numId="15">
    <w:abstractNumId w:val="0"/>
  </w:num>
  <w:num w:numId="16">
    <w:abstractNumId w:val="6"/>
  </w:num>
  <w:num w:numId="17">
    <w:abstractNumId w:val="4"/>
  </w:num>
  <w:num w:numId="18">
    <w:abstractNumId w:val="33"/>
  </w:num>
  <w:num w:numId="19">
    <w:abstractNumId w:val="29"/>
  </w:num>
  <w:num w:numId="20">
    <w:abstractNumId w:val="32"/>
  </w:num>
  <w:num w:numId="21">
    <w:abstractNumId w:val="37"/>
  </w:num>
  <w:num w:numId="22">
    <w:abstractNumId w:val="13"/>
  </w:num>
  <w:num w:numId="23">
    <w:abstractNumId w:val="31"/>
  </w:num>
  <w:num w:numId="24">
    <w:abstractNumId w:val="30"/>
  </w:num>
  <w:num w:numId="25">
    <w:abstractNumId w:val="35"/>
  </w:num>
  <w:num w:numId="26">
    <w:abstractNumId w:val="39"/>
  </w:num>
  <w:num w:numId="27">
    <w:abstractNumId w:val="19"/>
  </w:num>
  <w:num w:numId="28">
    <w:abstractNumId w:val="14"/>
  </w:num>
  <w:num w:numId="29">
    <w:abstractNumId w:val="38"/>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0"/>
  </w:num>
  <w:num w:numId="39">
    <w:abstractNumId w:val="12"/>
  </w:num>
  <w:num w:numId="40">
    <w:abstractNumId w:val="1"/>
  </w:num>
  <w:num w:numId="41">
    <w:abstractNumId w:val="41"/>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4"/>
  </w:num>
  <w:num w:numId="46">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E5C46"/>
    <w:rsid w:val="000F264D"/>
    <w:rsid w:val="00102B83"/>
    <w:rsid w:val="00106AF3"/>
    <w:rsid w:val="0011197F"/>
    <w:rsid w:val="00112639"/>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F2F8F"/>
    <w:rsid w:val="00213BB3"/>
    <w:rsid w:val="0022578D"/>
    <w:rsid w:val="00240DD5"/>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874B7"/>
    <w:rsid w:val="00292367"/>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10E29"/>
    <w:rsid w:val="00423467"/>
    <w:rsid w:val="004238F1"/>
    <w:rsid w:val="004242F1"/>
    <w:rsid w:val="00432A5E"/>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25AB9"/>
    <w:rsid w:val="00537BA7"/>
    <w:rsid w:val="00540B5F"/>
    <w:rsid w:val="00545DE6"/>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704A2C"/>
    <w:rsid w:val="00707BB1"/>
    <w:rsid w:val="007114AE"/>
    <w:rsid w:val="007414D1"/>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0626"/>
    <w:rsid w:val="007B512A"/>
    <w:rsid w:val="007B7174"/>
    <w:rsid w:val="007B79A0"/>
    <w:rsid w:val="007C2097"/>
    <w:rsid w:val="007C3929"/>
    <w:rsid w:val="007D4AFE"/>
    <w:rsid w:val="007D6A07"/>
    <w:rsid w:val="007F7259"/>
    <w:rsid w:val="008040A8"/>
    <w:rsid w:val="0081486C"/>
    <w:rsid w:val="00817550"/>
    <w:rsid w:val="00822122"/>
    <w:rsid w:val="008279FA"/>
    <w:rsid w:val="0086041C"/>
    <w:rsid w:val="008626E7"/>
    <w:rsid w:val="00870EE7"/>
    <w:rsid w:val="00873CD8"/>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531F4"/>
    <w:rsid w:val="00C5438C"/>
    <w:rsid w:val="00C6681D"/>
    <w:rsid w:val="00C66BA2"/>
    <w:rsid w:val="00C67606"/>
    <w:rsid w:val="00C71F43"/>
    <w:rsid w:val="00C84B04"/>
    <w:rsid w:val="00C85E52"/>
    <w:rsid w:val="00C864FF"/>
    <w:rsid w:val="00C86663"/>
    <w:rsid w:val="00C908E0"/>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556D0"/>
    <w:rsid w:val="00E57A5F"/>
    <w:rsid w:val="00E607F3"/>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5DE6"/>
  </w:style>
  <w:style w:type="numbering" w:customStyle="1" w:styleId="Style112">
    <w:name w:val="Style112"/>
    <w:uiPriority w:val="99"/>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uiPriority w:val="99"/>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uiPriority w:val="99"/>
    <w:rsid w:val="00545DE6"/>
  </w:style>
  <w:style w:type="numbering" w:customStyle="1" w:styleId="SGS211">
    <w:name w:val="SGS211"/>
    <w:uiPriority w:val="99"/>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28E21-EAA6-4660-8357-F7C89DB2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20</Pages>
  <Words>6810</Words>
  <Characters>38822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193</cp:revision>
  <cp:lastPrinted>1899-12-31T23:00:00Z</cp:lastPrinted>
  <dcterms:created xsi:type="dcterms:W3CDTF">2021-04-23T08:40:00Z</dcterms:created>
  <dcterms:modified xsi:type="dcterms:W3CDTF">2022-04-25T12:31:00Z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